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bookmarkStart w:id="0" w:name="_GoBack"/>
      <w:bookmarkEnd w:id="0"/>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689FE4E" w:rsidR="00C13FEA" w:rsidRPr="008B5B4F" w:rsidRDefault="00C13FEA" w:rsidP="002667C6">
            <w:pPr>
              <w:pStyle w:val="ListParagraph"/>
              <w:spacing w:after="0"/>
              <w:ind w:left="0"/>
              <w:jc w:val="center"/>
              <w:rPr>
                <w:rFonts w:ascii="Arial" w:hAnsi="Arial" w:cs="Arial"/>
                <w:b/>
                <w:bCs/>
              </w:rPr>
            </w:pPr>
            <w:r w:rsidRPr="00E3554D">
              <w:rPr>
                <w:rFonts w:ascii="Arial" w:hAnsi="Arial" w:cs="Arial"/>
                <w:b/>
              </w:rPr>
              <w:t>»</w:t>
            </w:r>
            <w:r w:rsidR="007338E6" w:rsidRPr="00E3554D">
              <w:rPr>
                <w:rFonts w:ascii="Arial" w:hAnsi="Arial" w:cs="Arial"/>
                <w:b/>
              </w:rPr>
              <w:t>P</w:t>
            </w:r>
            <w:r w:rsidR="00FD183E" w:rsidRPr="00E3554D">
              <w:rPr>
                <w:rFonts w:ascii="Arial" w:hAnsi="Arial" w:cs="Arial"/>
                <w:b/>
                <w:bCs/>
                <w:color w:val="auto"/>
              </w:rPr>
              <w:t>olavtomatsk</w:t>
            </w:r>
            <w:r w:rsidR="007338E6" w:rsidRPr="00E3554D">
              <w:rPr>
                <w:rFonts w:ascii="Arial" w:hAnsi="Arial" w:cs="Arial"/>
                <w:b/>
                <w:bCs/>
                <w:color w:val="auto"/>
              </w:rPr>
              <w:t>i</w:t>
            </w:r>
            <w:r w:rsidR="00FD183E" w:rsidRPr="00E3554D">
              <w:rPr>
                <w:rFonts w:ascii="Arial" w:hAnsi="Arial" w:cs="Arial"/>
                <w:b/>
                <w:bCs/>
                <w:color w:val="auto"/>
              </w:rPr>
              <w:t xml:space="preserve"> sistem za fenotipizacijo (</w:t>
            </w:r>
            <w:r w:rsidR="00FD183E" w:rsidRPr="00E3554D">
              <w:rPr>
                <w:rFonts w:ascii="Arial" w:hAnsi="Arial" w:cs="Arial"/>
                <w:b/>
                <w:bCs/>
                <w:color w:val="auto"/>
                <w:lang w:val="en-US"/>
              </w:rPr>
              <w:t>Semi-automated plant phenotyping system)</w:t>
            </w:r>
            <w:r w:rsidRPr="00E3554D">
              <w:rPr>
                <w:rFonts w:ascii="Arial" w:hAnsi="Arial" w:cs="Arial"/>
                <w:lang w:val="en-US"/>
              </w:rPr>
              <w:t>«</w:t>
            </w:r>
            <w:ins w:id="1" w:author="Author">
              <w:r w:rsidR="0033144E">
                <w:rPr>
                  <w:rFonts w:ascii="Arial" w:hAnsi="Arial" w:cs="Arial"/>
                  <w:lang w:val="en-US"/>
                </w:rPr>
                <w:t xml:space="preserve"> </w:t>
              </w:r>
              <w:r w:rsidR="0033144E" w:rsidRPr="008B5B4F">
                <w:rPr>
                  <w:rFonts w:ascii="Arial" w:hAnsi="Arial" w:cs="Arial"/>
                  <w:b/>
                  <w:bCs/>
                  <w:lang w:val="en-US"/>
                </w:rPr>
                <w:t xml:space="preserve">- </w:t>
              </w:r>
              <w:r w:rsidR="0033144E" w:rsidRPr="008B5B4F">
                <w:rPr>
                  <w:rFonts w:ascii="Arial" w:hAnsi="Arial" w:cs="Arial"/>
                  <w:b/>
                  <w:bCs/>
                </w:rPr>
                <w:t>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6264E903" w14:textId="77777777" w:rsidR="00C13FEA" w:rsidRPr="00E3554D" w:rsidRDefault="00C13FEA" w:rsidP="002667C6">
      <w:pPr>
        <w:spacing w:after="0"/>
        <w:rPr>
          <w:rFonts w:ascii="Arial" w:hAnsi="Arial" w:cs="Arial"/>
        </w:rPr>
      </w:pPr>
    </w:p>
    <w:p w14:paraId="544C0D47"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189F1ECE" w:rsidR="00C13FEA" w:rsidRPr="00E3554D" w:rsidRDefault="007338E6" w:rsidP="00CC16B0">
            <w:pPr>
              <w:spacing w:after="0"/>
              <w:rPr>
                <w:rFonts w:ascii="Arial" w:hAnsi="Arial" w:cs="Arial"/>
                <w:bCs/>
                <w:highlight w:val="yellow"/>
              </w:rPr>
            </w:pPr>
            <w:r w:rsidRPr="00E3554D">
              <w:rPr>
                <w:rFonts w:ascii="Arial" w:hAnsi="Arial" w:cs="Arial"/>
                <w:bCs/>
              </w:rPr>
              <w:t>P</w:t>
            </w:r>
            <w:r w:rsidRPr="00E3554D">
              <w:rPr>
                <w:rFonts w:ascii="Arial" w:hAnsi="Arial" w:cs="Arial"/>
                <w:bCs/>
                <w:color w:val="auto"/>
              </w:rPr>
              <w:t>olavtomatski sistem</w:t>
            </w:r>
            <w:r w:rsidR="00FD183E" w:rsidRPr="00E3554D">
              <w:rPr>
                <w:rFonts w:ascii="Arial" w:hAnsi="Arial" w:cs="Arial"/>
                <w:bCs/>
                <w:color w:val="auto"/>
              </w:rPr>
              <w:t xml:space="preserve"> za fenotipizacijo (</w:t>
            </w:r>
            <w:r w:rsidR="00FD183E" w:rsidRPr="00E3554D">
              <w:rPr>
                <w:rFonts w:ascii="Arial" w:hAnsi="Arial" w:cs="Arial"/>
                <w:bCs/>
                <w:color w:val="auto"/>
                <w:lang w:val="en-US"/>
              </w:rPr>
              <w:t>Semi-automated plant phenotyping system)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415F51B0" w:rsidR="0008110F" w:rsidRPr="00E3554D" w:rsidRDefault="0033144E" w:rsidP="002667C6">
            <w:pPr>
              <w:spacing w:after="0"/>
              <w:rPr>
                <w:rFonts w:ascii="Arial" w:hAnsi="Arial" w:cs="Arial"/>
              </w:rPr>
            </w:pPr>
            <w:ins w:id="2" w:author="Author">
              <w:r>
                <w:rPr>
                  <w:rFonts w:ascii="Arial" w:hAnsi="Arial" w:cs="Arial"/>
                </w:rPr>
                <w:t>10</w:t>
              </w:r>
            </w:ins>
            <w:del w:id="3" w:author="Author">
              <w:r w:rsidR="008C7117" w:rsidDel="0033144E">
                <w:rPr>
                  <w:rFonts w:ascii="Arial" w:hAnsi="Arial" w:cs="Arial"/>
                </w:rPr>
                <w:delText>1</w:delText>
              </w:r>
              <w:r w:rsidR="000B4E5C" w:rsidDel="0033144E">
                <w:rPr>
                  <w:rFonts w:ascii="Arial" w:hAnsi="Arial" w:cs="Arial"/>
                </w:rPr>
                <w:delText>5</w:delText>
              </w:r>
            </w:del>
            <w:r w:rsidR="00C011FD" w:rsidRPr="00E3554D">
              <w:rPr>
                <w:rFonts w:ascii="Arial" w:hAnsi="Arial" w:cs="Arial"/>
              </w:rPr>
              <w:t>.</w:t>
            </w:r>
            <w:r w:rsidR="00073DA4">
              <w:rPr>
                <w:rFonts w:ascii="Arial" w:hAnsi="Arial" w:cs="Arial"/>
              </w:rPr>
              <w:t xml:space="preserve"> </w:t>
            </w:r>
            <w:ins w:id="4" w:author="Author">
              <w:r>
                <w:rPr>
                  <w:rFonts w:ascii="Arial" w:hAnsi="Arial" w:cs="Arial"/>
                </w:rPr>
                <w:t>3</w:t>
              </w:r>
            </w:ins>
            <w:del w:id="5" w:author="Author">
              <w:r w:rsidR="00FD183E" w:rsidRPr="00E3554D" w:rsidDel="0033144E">
                <w:rPr>
                  <w:rFonts w:ascii="Arial" w:hAnsi="Arial" w:cs="Arial"/>
                </w:rPr>
                <w:delText>2</w:delText>
              </w:r>
            </w:del>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2CC4C663" w:rsidR="0008110F" w:rsidRDefault="0008110F" w:rsidP="002667C6">
      <w:pPr>
        <w:spacing w:after="0"/>
        <w:rPr>
          <w:rFonts w:ascii="Arial" w:hAnsi="Arial" w:cs="Arial"/>
        </w:rPr>
      </w:pPr>
    </w:p>
    <w:p w14:paraId="4E997897" w14:textId="68A42ECA"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0C1998" w:rsidRDefault="00C13FEA" w:rsidP="003579AA">
      <w:pPr>
        <w:pStyle w:val="TOC1"/>
      </w:pPr>
      <w:r w:rsidRPr="000C1998">
        <w:lastRenderedPageBreak/>
        <w:t>vsebina:</w:t>
      </w:r>
    </w:p>
    <w:p w14:paraId="7B190F31" w14:textId="77777777" w:rsidR="00B7099F" w:rsidRPr="000C1998" w:rsidRDefault="00B7099F" w:rsidP="002667C6">
      <w:pPr>
        <w:spacing w:after="0"/>
        <w:rPr>
          <w:rFonts w:ascii="Arial" w:hAnsi="Arial" w:cs="Arial"/>
        </w:rPr>
      </w:pPr>
    </w:p>
    <w:p w14:paraId="2D1FA141" w14:textId="0A625800" w:rsidR="0008110F" w:rsidRDefault="00155DD7">
      <w:pPr>
        <w:pStyle w:val="TOC1"/>
        <w:rPr>
          <w:rFonts w:asciiTheme="minorHAnsi" w:eastAsiaTheme="minorEastAsia" w:hAnsiTheme="minorHAnsi" w:cstheme="minorBidi"/>
          <w:b w:val="0"/>
          <w:bCs w:val="0"/>
          <w:caps w:val="0"/>
          <w:noProof/>
          <w:color w:val="auto"/>
          <w:u w:val="none"/>
          <w:lang w:eastAsia="sl-SI"/>
        </w:rPr>
      </w:pPr>
      <w:r w:rsidRPr="000C1998">
        <w:rPr>
          <w:color w:val="auto"/>
        </w:rPr>
        <w:fldChar w:fldCharType="begin"/>
      </w:r>
      <w:r w:rsidR="00C13FEA" w:rsidRPr="000C1998">
        <w:rPr>
          <w:color w:val="auto"/>
        </w:rPr>
        <w:instrText xml:space="preserve"> TOC \o "1-3" \h \z \u </w:instrText>
      </w:r>
      <w:r w:rsidRPr="000C1998">
        <w:rPr>
          <w:color w:val="auto"/>
        </w:rPr>
        <w:fldChar w:fldCharType="separate"/>
      </w:r>
      <w:hyperlink w:anchor="_Toc95812297" w:history="1">
        <w:r w:rsidR="0008110F" w:rsidRPr="00CF7301">
          <w:rPr>
            <w:rStyle w:val="Hyperlink"/>
            <w:noProof/>
          </w:rPr>
          <w:t>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POVABILO ZAINTERESIRANIM PONUDNIKOM K SODELOVANJU</w:t>
        </w:r>
        <w:r w:rsidR="0008110F">
          <w:rPr>
            <w:noProof/>
            <w:webHidden/>
          </w:rPr>
          <w:tab/>
        </w:r>
        <w:r w:rsidR="0008110F">
          <w:rPr>
            <w:noProof/>
            <w:webHidden/>
          </w:rPr>
          <w:fldChar w:fldCharType="begin"/>
        </w:r>
        <w:r w:rsidR="0008110F">
          <w:rPr>
            <w:noProof/>
            <w:webHidden/>
          </w:rPr>
          <w:instrText xml:space="preserve"> PAGEREF _Toc95812297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317A0132" w14:textId="3EC198A2" w:rsidR="0008110F" w:rsidRDefault="006E5FBD">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95812298" w:history="1">
        <w:r w:rsidR="0008110F" w:rsidRPr="00CF7301">
          <w:rPr>
            <w:rStyle w:val="Hyperlink"/>
          </w:rPr>
          <w:t>1.1.</w:t>
        </w:r>
        <w:r w:rsidR="0008110F">
          <w:rPr>
            <w:rFonts w:asciiTheme="minorHAnsi" w:eastAsiaTheme="minorEastAsia" w:hAnsiTheme="minorHAnsi" w:cstheme="minorBidi"/>
            <w:b w:val="0"/>
            <w:bCs w:val="0"/>
            <w:smallCaps w:val="0"/>
            <w:color w:val="auto"/>
            <w:spacing w:val="0"/>
            <w:lang w:eastAsia="sl-SI"/>
          </w:rPr>
          <w:tab/>
        </w:r>
        <w:r w:rsidR="0008110F" w:rsidRPr="00CF7301">
          <w:rPr>
            <w:rStyle w:val="Hyperlink"/>
          </w:rPr>
          <w:t>Variantne ponudbe</w:t>
        </w:r>
        <w:r w:rsidR="0008110F">
          <w:rPr>
            <w:webHidden/>
          </w:rPr>
          <w:tab/>
        </w:r>
        <w:r w:rsidR="0008110F">
          <w:rPr>
            <w:webHidden/>
          </w:rPr>
          <w:fldChar w:fldCharType="begin"/>
        </w:r>
        <w:r w:rsidR="0008110F">
          <w:rPr>
            <w:webHidden/>
          </w:rPr>
          <w:instrText xml:space="preserve"> PAGEREF _Toc95812298 \h </w:instrText>
        </w:r>
        <w:r w:rsidR="0008110F">
          <w:rPr>
            <w:webHidden/>
          </w:rPr>
        </w:r>
        <w:r w:rsidR="0008110F">
          <w:rPr>
            <w:webHidden/>
          </w:rPr>
          <w:fldChar w:fldCharType="separate"/>
        </w:r>
        <w:r w:rsidR="00A45F27">
          <w:rPr>
            <w:webHidden/>
          </w:rPr>
          <w:t>5</w:t>
        </w:r>
        <w:r w:rsidR="0008110F">
          <w:rPr>
            <w:webHidden/>
          </w:rPr>
          <w:fldChar w:fldCharType="end"/>
        </w:r>
      </w:hyperlink>
    </w:p>
    <w:p w14:paraId="308CB90D" w14:textId="175CBBCD"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299" w:history="1">
        <w:r w:rsidR="0008110F" w:rsidRPr="00CF7301">
          <w:rPr>
            <w:rStyle w:val="Hyperlink"/>
            <w:noProof/>
          </w:rPr>
          <w:t>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POSTOPEK ODDAJE JAVNEGA NAROČILA</w:t>
        </w:r>
        <w:r w:rsidR="0008110F">
          <w:rPr>
            <w:noProof/>
            <w:webHidden/>
          </w:rPr>
          <w:tab/>
        </w:r>
        <w:r w:rsidR="0008110F">
          <w:rPr>
            <w:noProof/>
            <w:webHidden/>
          </w:rPr>
          <w:fldChar w:fldCharType="begin"/>
        </w:r>
        <w:r w:rsidR="0008110F">
          <w:rPr>
            <w:noProof/>
            <w:webHidden/>
          </w:rPr>
          <w:instrText xml:space="preserve"> PAGEREF _Toc95812299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21A3F20E" w14:textId="400A1EB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0" w:history="1">
        <w:r w:rsidR="0008110F" w:rsidRPr="00CF7301">
          <w:rPr>
            <w:rStyle w:val="Hyperlink"/>
            <w:noProof/>
          </w:rPr>
          <w:t>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PRAVNA PODLAGA ZA IZVEDBO POSTOPKA JAVNEGA NAROČANJA</w:t>
        </w:r>
        <w:r w:rsidR="0008110F">
          <w:rPr>
            <w:noProof/>
            <w:webHidden/>
          </w:rPr>
          <w:tab/>
        </w:r>
        <w:r w:rsidR="0008110F">
          <w:rPr>
            <w:noProof/>
            <w:webHidden/>
          </w:rPr>
          <w:fldChar w:fldCharType="begin"/>
        </w:r>
        <w:r w:rsidR="0008110F">
          <w:rPr>
            <w:noProof/>
            <w:webHidden/>
          </w:rPr>
          <w:instrText xml:space="preserve"> PAGEREF _Toc95812300 \h </w:instrText>
        </w:r>
        <w:r w:rsidR="0008110F">
          <w:rPr>
            <w:noProof/>
            <w:webHidden/>
          </w:rPr>
        </w:r>
        <w:r w:rsidR="0008110F">
          <w:rPr>
            <w:noProof/>
            <w:webHidden/>
          </w:rPr>
          <w:fldChar w:fldCharType="separate"/>
        </w:r>
        <w:r w:rsidR="00A45F27">
          <w:rPr>
            <w:noProof/>
            <w:webHidden/>
          </w:rPr>
          <w:t>5</w:t>
        </w:r>
        <w:r w:rsidR="0008110F">
          <w:rPr>
            <w:noProof/>
            <w:webHidden/>
          </w:rPr>
          <w:fldChar w:fldCharType="end"/>
        </w:r>
      </w:hyperlink>
    </w:p>
    <w:p w14:paraId="2989BDC2" w14:textId="6EC3D245"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1" w:history="1">
        <w:r w:rsidR="0008110F" w:rsidRPr="00CF7301">
          <w:rPr>
            <w:rStyle w:val="Hyperlink"/>
            <w:noProof/>
          </w:rPr>
          <w:t>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PONUDNIKI, KI LAHKO SODELUJEJO V JAVNEM NAROČILU</w:t>
        </w:r>
        <w:r w:rsidR="0008110F">
          <w:rPr>
            <w:noProof/>
            <w:webHidden/>
          </w:rPr>
          <w:tab/>
        </w:r>
        <w:r w:rsidR="0008110F">
          <w:rPr>
            <w:noProof/>
            <w:webHidden/>
          </w:rPr>
          <w:fldChar w:fldCharType="begin"/>
        </w:r>
        <w:r w:rsidR="0008110F">
          <w:rPr>
            <w:noProof/>
            <w:webHidden/>
          </w:rPr>
          <w:instrText xml:space="preserve"> PAGEREF _Toc95812301 \h </w:instrText>
        </w:r>
        <w:r w:rsidR="0008110F">
          <w:rPr>
            <w:noProof/>
            <w:webHidden/>
          </w:rPr>
        </w:r>
        <w:r w:rsidR="0008110F">
          <w:rPr>
            <w:noProof/>
            <w:webHidden/>
          </w:rPr>
          <w:fldChar w:fldCharType="separate"/>
        </w:r>
        <w:r w:rsidR="00A45F27">
          <w:rPr>
            <w:noProof/>
            <w:webHidden/>
          </w:rPr>
          <w:t>6</w:t>
        </w:r>
        <w:r w:rsidR="0008110F">
          <w:rPr>
            <w:noProof/>
            <w:webHidden/>
          </w:rPr>
          <w:fldChar w:fldCharType="end"/>
        </w:r>
      </w:hyperlink>
    </w:p>
    <w:p w14:paraId="24417792" w14:textId="20207302"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2" w:history="1">
        <w:r w:rsidR="0008110F" w:rsidRPr="00CF7301">
          <w:rPr>
            <w:rStyle w:val="Hyperlink"/>
            <w:noProof/>
          </w:rPr>
          <w:t>4.1.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Pojem ponudnika in gospodarskega subjekta</w:t>
        </w:r>
        <w:r w:rsidR="0008110F">
          <w:rPr>
            <w:noProof/>
            <w:webHidden/>
          </w:rPr>
          <w:tab/>
        </w:r>
        <w:r w:rsidR="0008110F">
          <w:rPr>
            <w:noProof/>
            <w:webHidden/>
          </w:rPr>
          <w:fldChar w:fldCharType="begin"/>
        </w:r>
        <w:r w:rsidR="0008110F">
          <w:rPr>
            <w:noProof/>
            <w:webHidden/>
          </w:rPr>
          <w:instrText xml:space="preserve"> PAGEREF _Toc95812302 \h </w:instrText>
        </w:r>
        <w:r w:rsidR="0008110F">
          <w:rPr>
            <w:noProof/>
            <w:webHidden/>
          </w:rPr>
        </w:r>
        <w:r w:rsidR="0008110F">
          <w:rPr>
            <w:noProof/>
            <w:webHidden/>
          </w:rPr>
          <w:fldChar w:fldCharType="separate"/>
        </w:r>
        <w:r w:rsidR="00A45F27">
          <w:rPr>
            <w:noProof/>
            <w:webHidden/>
          </w:rPr>
          <w:t>6</w:t>
        </w:r>
        <w:r w:rsidR="0008110F">
          <w:rPr>
            <w:noProof/>
            <w:webHidden/>
          </w:rPr>
          <w:fldChar w:fldCharType="end"/>
        </w:r>
      </w:hyperlink>
    </w:p>
    <w:p w14:paraId="7E94E970" w14:textId="58E9BF2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3" w:history="1">
        <w:r w:rsidR="0008110F" w:rsidRPr="00CF7301">
          <w:rPr>
            <w:rStyle w:val="Hyperlink"/>
            <w:noProof/>
          </w:rPr>
          <w:t>4.2.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Ponudba s podizvajalci</w:t>
        </w:r>
        <w:r w:rsidR="0008110F">
          <w:rPr>
            <w:noProof/>
            <w:webHidden/>
          </w:rPr>
          <w:tab/>
        </w:r>
        <w:r w:rsidR="0008110F">
          <w:rPr>
            <w:noProof/>
            <w:webHidden/>
          </w:rPr>
          <w:fldChar w:fldCharType="begin"/>
        </w:r>
        <w:r w:rsidR="0008110F">
          <w:rPr>
            <w:noProof/>
            <w:webHidden/>
          </w:rPr>
          <w:instrText xml:space="preserve"> PAGEREF _Toc95812303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31CC5FE1" w14:textId="1F961CCC"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4" w:history="1">
        <w:r w:rsidR="0008110F" w:rsidRPr="00CF7301">
          <w:rPr>
            <w:rStyle w:val="Hyperlink"/>
            <w:noProof/>
          </w:rPr>
          <w:t>4.3.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nastopanja istega gospodarskega subjekta</w:t>
        </w:r>
        <w:r w:rsidR="0008110F">
          <w:rPr>
            <w:noProof/>
            <w:webHidden/>
          </w:rPr>
          <w:tab/>
        </w:r>
        <w:r w:rsidR="0008110F">
          <w:rPr>
            <w:noProof/>
            <w:webHidden/>
          </w:rPr>
          <w:fldChar w:fldCharType="begin"/>
        </w:r>
        <w:r w:rsidR="0008110F">
          <w:rPr>
            <w:noProof/>
            <w:webHidden/>
          </w:rPr>
          <w:instrText xml:space="preserve"> PAGEREF _Toc95812304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08870DB0" w14:textId="6D758D1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5" w:history="1">
        <w:r w:rsidR="0008110F" w:rsidRPr="00CF7301">
          <w:rPr>
            <w:rStyle w:val="Hyperlink"/>
            <w:noProof/>
          </w:rPr>
          <w:t>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PREDMET JAVNEGA NAROČANJA</w:t>
        </w:r>
        <w:r w:rsidR="0008110F">
          <w:rPr>
            <w:noProof/>
            <w:webHidden/>
          </w:rPr>
          <w:tab/>
        </w:r>
        <w:r w:rsidR="0008110F">
          <w:rPr>
            <w:noProof/>
            <w:webHidden/>
          </w:rPr>
          <w:fldChar w:fldCharType="begin"/>
        </w:r>
        <w:r w:rsidR="0008110F">
          <w:rPr>
            <w:noProof/>
            <w:webHidden/>
          </w:rPr>
          <w:instrText xml:space="preserve"> PAGEREF _Toc95812305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4024CF56" w14:textId="227C78D3"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6" w:history="1">
        <w:r w:rsidR="0008110F" w:rsidRPr="00CF7301">
          <w:rPr>
            <w:rStyle w:val="Hyperlink"/>
            <w:noProof/>
          </w:rPr>
          <w:t>5.1.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Opis predmeta javnega naročanja</w:t>
        </w:r>
        <w:r w:rsidR="0008110F">
          <w:rPr>
            <w:noProof/>
            <w:webHidden/>
          </w:rPr>
          <w:tab/>
        </w:r>
        <w:r w:rsidR="0008110F">
          <w:rPr>
            <w:noProof/>
            <w:webHidden/>
          </w:rPr>
          <w:fldChar w:fldCharType="begin"/>
        </w:r>
        <w:r w:rsidR="0008110F">
          <w:rPr>
            <w:noProof/>
            <w:webHidden/>
          </w:rPr>
          <w:instrText xml:space="preserve"> PAGEREF _Toc95812306 \h </w:instrText>
        </w:r>
        <w:r w:rsidR="0008110F">
          <w:rPr>
            <w:noProof/>
            <w:webHidden/>
          </w:rPr>
        </w:r>
        <w:r w:rsidR="0008110F">
          <w:rPr>
            <w:noProof/>
            <w:webHidden/>
          </w:rPr>
          <w:fldChar w:fldCharType="separate"/>
        </w:r>
        <w:r w:rsidR="00A45F27">
          <w:rPr>
            <w:noProof/>
            <w:webHidden/>
          </w:rPr>
          <w:t>7</w:t>
        </w:r>
        <w:r w:rsidR="0008110F">
          <w:rPr>
            <w:noProof/>
            <w:webHidden/>
          </w:rPr>
          <w:fldChar w:fldCharType="end"/>
        </w:r>
      </w:hyperlink>
    </w:p>
    <w:p w14:paraId="5F32EB22" w14:textId="12A637C1"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7" w:history="1">
        <w:r w:rsidR="0008110F" w:rsidRPr="00CF7301">
          <w:rPr>
            <w:rStyle w:val="Hyperlink"/>
            <w:noProof/>
          </w:rPr>
          <w:t>5.2.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Rok izvedbe pogodbenih obveznosti</w:t>
        </w:r>
        <w:r w:rsidR="0008110F">
          <w:rPr>
            <w:noProof/>
            <w:webHidden/>
          </w:rPr>
          <w:tab/>
        </w:r>
        <w:r w:rsidR="0008110F">
          <w:rPr>
            <w:noProof/>
            <w:webHidden/>
          </w:rPr>
          <w:fldChar w:fldCharType="begin"/>
        </w:r>
        <w:r w:rsidR="0008110F">
          <w:rPr>
            <w:noProof/>
            <w:webHidden/>
          </w:rPr>
          <w:instrText xml:space="preserve"> PAGEREF _Toc95812307 \h </w:instrText>
        </w:r>
        <w:r w:rsidR="0008110F">
          <w:rPr>
            <w:noProof/>
            <w:webHidden/>
          </w:rPr>
        </w:r>
        <w:r w:rsidR="0008110F">
          <w:rPr>
            <w:noProof/>
            <w:webHidden/>
          </w:rPr>
          <w:fldChar w:fldCharType="separate"/>
        </w:r>
        <w:r w:rsidR="00A45F27">
          <w:rPr>
            <w:noProof/>
            <w:webHidden/>
          </w:rPr>
          <w:t>8</w:t>
        </w:r>
        <w:r w:rsidR="0008110F">
          <w:rPr>
            <w:noProof/>
            <w:webHidden/>
          </w:rPr>
          <w:fldChar w:fldCharType="end"/>
        </w:r>
      </w:hyperlink>
    </w:p>
    <w:p w14:paraId="3F736FD6" w14:textId="0A20CE3B"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8" w:history="1">
        <w:r w:rsidR="0008110F" w:rsidRPr="00CF7301">
          <w:rPr>
            <w:rStyle w:val="Hyperlink"/>
            <w:noProof/>
          </w:rPr>
          <w:t>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TEHNIČNE ZAHTEVE</w:t>
        </w:r>
        <w:r w:rsidR="0008110F">
          <w:rPr>
            <w:noProof/>
            <w:webHidden/>
          </w:rPr>
          <w:tab/>
        </w:r>
        <w:r w:rsidR="0008110F">
          <w:rPr>
            <w:noProof/>
            <w:webHidden/>
          </w:rPr>
          <w:fldChar w:fldCharType="begin"/>
        </w:r>
        <w:r w:rsidR="0008110F">
          <w:rPr>
            <w:noProof/>
            <w:webHidden/>
          </w:rPr>
          <w:instrText xml:space="preserve"> PAGEREF _Toc95812308 \h </w:instrText>
        </w:r>
        <w:r w:rsidR="0008110F">
          <w:rPr>
            <w:noProof/>
            <w:webHidden/>
          </w:rPr>
        </w:r>
        <w:r w:rsidR="0008110F">
          <w:rPr>
            <w:noProof/>
            <w:webHidden/>
          </w:rPr>
          <w:fldChar w:fldCharType="separate"/>
        </w:r>
        <w:r w:rsidR="00A45F27">
          <w:rPr>
            <w:noProof/>
            <w:webHidden/>
          </w:rPr>
          <w:t>8</w:t>
        </w:r>
        <w:r w:rsidR="0008110F">
          <w:rPr>
            <w:noProof/>
            <w:webHidden/>
          </w:rPr>
          <w:fldChar w:fldCharType="end"/>
        </w:r>
      </w:hyperlink>
    </w:p>
    <w:p w14:paraId="4A964194" w14:textId="0298B959"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09" w:history="1">
        <w:r w:rsidR="0008110F" w:rsidRPr="00CF7301">
          <w:rPr>
            <w:rStyle w:val="Hyperlink"/>
            <w:noProof/>
          </w:rPr>
          <w:t>7.</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PRAVILA ZA SPOROČANJE</w:t>
        </w:r>
        <w:r w:rsidR="0008110F">
          <w:rPr>
            <w:noProof/>
            <w:webHidden/>
          </w:rPr>
          <w:tab/>
        </w:r>
        <w:r w:rsidR="0008110F">
          <w:rPr>
            <w:noProof/>
            <w:webHidden/>
          </w:rPr>
          <w:fldChar w:fldCharType="begin"/>
        </w:r>
        <w:r w:rsidR="0008110F">
          <w:rPr>
            <w:noProof/>
            <w:webHidden/>
          </w:rPr>
          <w:instrText xml:space="preserve"> PAGEREF _Toc95812309 \h </w:instrText>
        </w:r>
        <w:r w:rsidR="0008110F">
          <w:rPr>
            <w:noProof/>
            <w:webHidden/>
          </w:rPr>
        </w:r>
        <w:r w:rsidR="0008110F">
          <w:rPr>
            <w:noProof/>
            <w:webHidden/>
          </w:rPr>
          <w:fldChar w:fldCharType="separate"/>
        </w:r>
        <w:r w:rsidR="00A45F27">
          <w:rPr>
            <w:noProof/>
            <w:webHidden/>
          </w:rPr>
          <w:t>14</w:t>
        </w:r>
        <w:r w:rsidR="0008110F">
          <w:rPr>
            <w:noProof/>
            <w:webHidden/>
          </w:rPr>
          <w:fldChar w:fldCharType="end"/>
        </w:r>
      </w:hyperlink>
    </w:p>
    <w:p w14:paraId="015EA6A2" w14:textId="1FAF5CD2"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0" w:history="1">
        <w:r w:rsidR="0008110F" w:rsidRPr="00CF7301">
          <w:rPr>
            <w:rStyle w:val="Hyperlink"/>
            <w:noProof/>
          </w:rPr>
          <w:t>7.1.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Komunikacijska sredstva</w:t>
        </w:r>
        <w:r w:rsidR="0008110F">
          <w:rPr>
            <w:noProof/>
            <w:webHidden/>
          </w:rPr>
          <w:tab/>
        </w:r>
        <w:r w:rsidR="0008110F">
          <w:rPr>
            <w:noProof/>
            <w:webHidden/>
          </w:rPr>
          <w:fldChar w:fldCharType="begin"/>
        </w:r>
        <w:r w:rsidR="0008110F">
          <w:rPr>
            <w:noProof/>
            <w:webHidden/>
          </w:rPr>
          <w:instrText xml:space="preserve"> PAGEREF _Toc95812310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272B3C7E" w14:textId="04E543DC"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1" w:history="1">
        <w:r w:rsidR="0008110F" w:rsidRPr="00CF7301">
          <w:rPr>
            <w:rStyle w:val="Hyperlink"/>
            <w:noProof/>
          </w:rPr>
          <w:t>7.2.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Spreminjanje ali dopolnjevanje dokumentacije</w:t>
        </w:r>
        <w:r w:rsidR="0008110F">
          <w:rPr>
            <w:noProof/>
            <w:webHidden/>
          </w:rPr>
          <w:tab/>
        </w:r>
        <w:r w:rsidR="0008110F">
          <w:rPr>
            <w:noProof/>
            <w:webHidden/>
          </w:rPr>
          <w:fldChar w:fldCharType="begin"/>
        </w:r>
        <w:r w:rsidR="0008110F">
          <w:rPr>
            <w:noProof/>
            <w:webHidden/>
          </w:rPr>
          <w:instrText xml:space="preserve"> PAGEREF _Toc95812311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40BC649F" w14:textId="5B70BF0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2" w:history="1">
        <w:r w:rsidR="0008110F" w:rsidRPr="00CF7301">
          <w:rPr>
            <w:rStyle w:val="Hyperlink"/>
            <w:noProof/>
          </w:rPr>
          <w:t>7.3.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Jezik javnega naročanja</w:t>
        </w:r>
        <w:r w:rsidR="0008110F">
          <w:rPr>
            <w:noProof/>
            <w:webHidden/>
          </w:rPr>
          <w:tab/>
        </w:r>
        <w:r w:rsidR="0008110F">
          <w:rPr>
            <w:noProof/>
            <w:webHidden/>
          </w:rPr>
          <w:fldChar w:fldCharType="begin"/>
        </w:r>
        <w:r w:rsidR="0008110F">
          <w:rPr>
            <w:noProof/>
            <w:webHidden/>
          </w:rPr>
          <w:instrText xml:space="preserve"> PAGEREF _Toc95812312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166D0B9B" w14:textId="604099A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3" w:history="1">
        <w:r w:rsidR="0008110F" w:rsidRPr="00CF7301">
          <w:rPr>
            <w:rStyle w:val="Hyperlink"/>
            <w:noProof/>
          </w:rPr>
          <w:t>7.4.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Oblika ponudbe</w:t>
        </w:r>
        <w:r w:rsidR="0008110F">
          <w:rPr>
            <w:noProof/>
            <w:webHidden/>
          </w:rPr>
          <w:tab/>
        </w:r>
        <w:r w:rsidR="0008110F">
          <w:rPr>
            <w:noProof/>
            <w:webHidden/>
          </w:rPr>
          <w:fldChar w:fldCharType="begin"/>
        </w:r>
        <w:r w:rsidR="0008110F">
          <w:rPr>
            <w:noProof/>
            <w:webHidden/>
          </w:rPr>
          <w:instrText xml:space="preserve"> PAGEREF _Toc95812313 \h </w:instrText>
        </w:r>
        <w:r w:rsidR="0008110F">
          <w:rPr>
            <w:noProof/>
            <w:webHidden/>
          </w:rPr>
        </w:r>
        <w:r w:rsidR="0008110F">
          <w:rPr>
            <w:noProof/>
            <w:webHidden/>
          </w:rPr>
          <w:fldChar w:fldCharType="separate"/>
        </w:r>
        <w:r w:rsidR="00A45F27">
          <w:rPr>
            <w:noProof/>
            <w:webHidden/>
          </w:rPr>
          <w:t>15</w:t>
        </w:r>
        <w:r w:rsidR="0008110F">
          <w:rPr>
            <w:noProof/>
            <w:webHidden/>
          </w:rPr>
          <w:fldChar w:fldCharType="end"/>
        </w:r>
      </w:hyperlink>
    </w:p>
    <w:p w14:paraId="70630163" w14:textId="08C5FDB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4" w:history="1">
        <w:r w:rsidR="0008110F" w:rsidRPr="00CF7301">
          <w:rPr>
            <w:rStyle w:val="Hyperlink"/>
            <w:noProof/>
          </w:rPr>
          <w:t>8.</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ODDAJA IN JAVNO ODPIRANJE PONUDB</w:t>
        </w:r>
        <w:r w:rsidR="0008110F">
          <w:rPr>
            <w:noProof/>
            <w:webHidden/>
          </w:rPr>
          <w:tab/>
        </w:r>
        <w:r w:rsidR="0008110F">
          <w:rPr>
            <w:noProof/>
            <w:webHidden/>
          </w:rPr>
          <w:fldChar w:fldCharType="begin"/>
        </w:r>
        <w:r w:rsidR="0008110F">
          <w:rPr>
            <w:noProof/>
            <w:webHidden/>
          </w:rPr>
          <w:instrText xml:space="preserve"> PAGEREF _Toc95812314 \h </w:instrText>
        </w:r>
        <w:r w:rsidR="0008110F">
          <w:rPr>
            <w:noProof/>
            <w:webHidden/>
          </w:rPr>
        </w:r>
        <w:r w:rsidR="0008110F">
          <w:rPr>
            <w:noProof/>
            <w:webHidden/>
          </w:rPr>
          <w:fldChar w:fldCharType="separate"/>
        </w:r>
        <w:r w:rsidR="00A45F27">
          <w:rPr>
            <w:noProof/>
            <w:webHidden/>
          </w:rPr>
          <w:t>16</w:t>
        </w:r>
        <w:r w:rsidR="0008110F">
          <w:rPr>
            <w:noProof/>
            <w:webHidden/>
          </w:rPr>
          <w:fldChar w:fldCharType="end"/>
        </w:r>
      </w:hyperlink>
    </w:p>
    <w:p w14:paraId="21392921" w14:textId="479454DB"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5" w:history="1">
        <w:r w:rsidR="0008110F" w:rsidRPr="00CF7301">
          <w:rPr>
            <w:rStyle w:val="Hyperlink"/>
            <w:noProof/>
          </w:rPr>
          <w:t>8.1.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in rok za prejem ponudb</w:t>
        </w:r>
        <w:r w:rsidR="0008110F">
          <w:rPr>
            <w:noProof/>
            <w:webHidden/>
          </w:rPr>
          <w:tab/>
        </w:r>
        <w:r w:rsidR="0008110F">
          <w:rPr>
            <w:noProof/>
            <w:webHidden/>
          </w:rPr>
          <w:fldChar w:fldCharType="begin"/>
        </w:r>
        <w:r w:rsidR="0008110F">
          <w:rPr>
            <w:noProof/>
            <w:webHidden/>
          </w:rPr>
          <w:instrText xml:space="preserve"> PAGEREF _Toc95812315 \h </w:instrText>
        </w:r>
        <w:r w:rsidR="0008110F">
          <w:rPr>
            <w:noProof/>
            <w:webHidden/>
          </w:rPr>
        </w:r>
        <w:r w:rsidR="0008110F">
          <w:rPr>
            <w:noProof/>
            <w:webHidden/>
          </w:rPr>
          <w:fldChar w:fldCharType="separate"/>
        </w:r>
        <w:r w:rsidR="00A45F27">
          <w:rPr>
            <w:noProof/>
            <w:webHidden/>
          </w:rPr>
          <w:t>16</w:t>
        </w:r>
        <w:r w:rsidR="0008110F">
          <w:rPr>
            <w:noProof/>
            <w:webHidden/>
          </w:rPr>
          <w:fldChar w:fldCharType="end"/>
        </w:r>
      </w:hyperlink>
    </w:p>
    <w:p w14:paraId="28EB9BB3" w14:textId="21F1405A"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6" w:history="1">
        <w:r w:rsidR="0008110F" w:rsidRPr="00CF7301">
          <w:rPr>
            <w:rStyle w:val="Hyperlink"/>
            <w:noProof/>
          </w:rPr>
          <w:t>8.2.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Način in čas odpiranja ponudb</w:t>
        </w:r>
        <w:r w:rsidR="0008110F">
          <w:rPr>
            <w:noProof/>
            <w:webHidden/>
          </w:rPr>
          <w:tab/>
        </w:r>
        <w:r w:rsidR="0008110F">
          <w:rPr>
            <w:noProof/>
            <w:webHidden/>
          </w:rPr>
          <w:fldChar w:fldCharType="begin"/>
        </w:r>
        <w:r w:rsidR="0008110F">
          <w:rPr>
            <w:noProof/>
            <w:webHidden/>
          </w:rPr>
          <w:instrText xml:space="preserve"> PAGEREF _Toc95812316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71C0EB28" w14:textId="5C02BB64"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7" w:history="1">
        <w:r w:rsidR="0008110F" w:rsidRPr="00CF7301">
          <w:rPr>
            <w:rStyle w:val="Hyperlink"/>
            <w:noProof/>
          </w:rPr>
          <w:t>8.3.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Rok za dodatna pojasnila ponudb</w:t>
        </w:r>
        <w:r w:rsidR="0008110F">
          <w:rPr>
            <w:noProof/>
            <w:webHidden/>
          </w:rPr>
          <w:tab/>
        </w:r>
        <w:r w:rsidR="0008110F">
          <w:rPr>
            <w:noProof/>
            <w:webHidden/>
          </w:rPr>
          <w:fldChar w:fldCharType="begin"/>
        </w:r>
        <w:r w:rsidR="0008110F">
          <w:rPr>
            <w:noProof/>
            <w:webHidden/>
          </w:rPr>
          <w:instrText xml:space="preserve"> PAGEREF _Toc95812317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110A422A" w14:textId="620D1BE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8" w:history="1">
        <w:r w:rsidR="0008110F" w:rsidRPr="00CF7301">
          <w:rPr>
            <w:rStyle w:val="Hyperlink"/>
            <w:noProof/>
          </w:rPr>
          <w:t>9.</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POGOJI ZA PRIZNANJE SPOSOBNOSTI IN RAZLOGI ZA IZKLJUČITEV</w:t>
        </w:r>
        <w:r w:rsidR="0008110F">
          <w:rPr>
            <w:noProof/>
            <w:webHidden/>
          </w:rPr>
          <w:tab/>
        </w:r>
        <w:r w:rsidR="0008110F">
          <w:rPr>
            <w:noProof/>
            <w:webHidden/>
          </w:rPr>
          <w:fldChar w:fldCharType="begin"/>
        </w:r>
        <w:r w:rsidR="0008110F">
          <w:rPr>
            <w:noProof/>
            <w:webHidden/>
          </w:rPr>
          <w:instrText xml:space="preserve"> PAGEREF _Toc95812318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5198F6A3" w14:textId="5BF1059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19" w:history="1">
        <w:r w:rsidR="0008110F" w:rsidRPr="00CF7301">
          <w:rPr>
            <w:rStyle w:val="Hyperlink"/>
            <w:noProof/>
          </w:rPr>
          <w:t>9.1.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_Toc95812319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743A9996" w14:textId="1399A56E"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0" w:history="1">
        <w:r w:rsidR="0008110F" w:rsidRPr="00CF7301">
          <w:rPr>
            <w:rStyle w:val="Hyperlink"/>
            <w:noProof/>
          </w:rPr>
          <w:t>9.1.1.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Razlogi za izključitev</w:t>
        </w:r>
        <w:r w:rsidR="0008110F">
          <w:rPr>
            <w:noProof/>
            <w:webHidden/>
          </w:rPr>
          <w:tab/>
        </w:r>
        <w:r w:rsidR="0008110F">
          <w:rPr>
            <w:noProof/>
            <w:webHidden/>
          </w:rPr>
          <w:fldChar w:fldCharType="begin"/>
        </w:r>
        <w:r w:rsidR="0008110F">
          <w:rPr>
            <w:noProof/>
            <w:webHidden/>
          </w:rPr>
          <w:instrText xml:space="preserve"> PAGEREF _Toc95812320 \h </w:instrText>
        </w:r>
        <w:r w:rsidR="0008110F">
          <w:rPr>
            <w:noProof/>
            <w:webHidden/>
          </w:rPr>
        </w:r>
        <w:r w:rsidR="0008110F">
          <w:rPr>
            <w:noProof/>
            <w:webHidden/>
          </w:rPr>
          <w:fldChar w:fldCharType="separate"/>
        </w:r>
        <w:r w:rsidR="00A45F27">
          <w:rPr>
            <w:noProof/>
            <w:webHidden/>
          </w:rPr>
          <w:t>17</w:t>
        </w:r>
        <w:r w:rsidR="0008110F">
          <w:rPr>
            <w:noProof/>
            <w:webHidden/>
          </w:rPr>
          <w:fldChar w:fldCharType="end"/>
        </w:r>
      </w:hyperlink>
    </w:p>
    <w:p w14:paraId="07230F8C" w14:textId="38CEA738"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1" w:history="1">
        <w:r w:rsidR="0008110F" w:rsidRPr="00CF7301">
          <w:rPr>
            <w:rStyle w:val="Hyperlink"/>
            <w:noProof/>
          </w:rPr>
          <w:t>9.1.2.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ne smejo obstajati razlogi za izključitev</w:t>
        </w:r>
        <w:r w:rsidR="0008110F">
          <w:rPr>
            <w:noProof/>
            <w:webHidden/>
          </w:rPr>
          <w:tab/>
        </w:r>
        <w:r w:rsidR="0008110F">
          <w:rPr>
            <w:noProof/>
            <w:webHidden/>
          </w:rPr>
          <w:fldChar w:fldCharType="begin"/>
        </w:r>
        <w:r w:rsidR="0008110F">
          <w:rPr>
            <w:noProof/>
            <w:webHidden/>
          </w:rPr>
          <w:instrText xml:space="preserve"> PAGEREF _Toc95812321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671831AB" w14:textId="5E0FBBCC"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2" w:history="1">
        <w:r w:rsidR="0008110F" w:rsidRPr="00CF7301">
          <w:rPr>
            <w:rStyle w:val="Hyperlink"/>
            <w:noProof/>
          </w:rPr>
          <w:t>9.1.3.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Popravni mehanizem</w:t>
        </w:r>
        <w:r w:rsidR="0008110F">
          <w:rPr>
            <w:noProof/>
            <w:webHidden/>
          </w:rPr>
          <w:tab/>
        </w:r>
        <w:r w:rsidR="0008110F">
          <w:rPr>
            <w:noProof/>
            <w:webHidden/>
          </w:rPr>
          <w:fldChar w:fldCharType="begin"/>
        </w:r>
        <w:r w:rsidR="0008110F">
          <w:rPr>
            <w:noProof/>
            <w:webHidden/>
          </w:rPr>
          <w:instrText xml:space="preserve"> PAGEREF _Toc95812322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263655B9" w14:textId="6886EAD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23" w:history="1">
        <w:r w:rsidR="0008110F" w:rsidRPr="00CF7301">
          <w:rPr>
            <w:rStyle w:val="Hyperlink"/>
            <w:noProof/>
          </w:rPr>
          <w:t>9.2.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Pogoji za sodelovanje</w:t>
        </w:r>
        <w:r w:rsidR="0008110F">
          <w:rPr>
            <w:noProof/>
            <w:webHidden/>
          </w:rPr>
          <w:tab/>
        </w:r>
        <w:r w:rsidR="0008110F">
          <w:rPr>
            <w:noProof/>
            <w:webHidden/>
          </w:rPr>
          <w:fldChar w:fldCharType="begin"/>
        </w:r>
        <w:r w:rsidR="0008110F">
          <w:rPr>
            <w:noProof/>
            <w:webHidden/>
          </w:rPr>
          <w:instrText xml:space="preserve"> PAGEREF _Toc95812323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0D836391" w14:textId="75E15F36"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4" w:history="1">
        <w:r w:rsidR="0008110F" w:rsidRPr="00CF7301">
          <w:rPr>
            <w:rStyle w:val="Hyperlink"/>
            <w:noProof/>
          </w:rPr>
          <w:t>9.2.1.</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Gospodarski subjekti, za katere so določeni pogoji</w:t>
        </w:r>
        <w:r w:rsidR="0008110F">
          <w:rPr>
            <w:noProof/>
            <w:webHidden/>
          </w:rPr>
          <w:tab/>
        </w:r>
        <w:r w:rsidR="0008110F">
          <w:rPr>
            <w:noProof/>
            <w:webHidden/>
          </w:rPr>
          <w:fldChar w:fldCharType="begin"/>
        </w:r>
        <w:r w:rsidR="0008110F">
          <w:rPr>
            <w:noProof/>
            <w:webHidden/>
          </w:rPr>
          <w:instrText xml:space="preserve"> PAGEREF _Toc95812324 \h </w:instrText>
        </w:r>
        <w:r w:rsidR="0008110F">
          <w:rPr>
            <w:noProof/>
            <w:webHidden/>
          </w:rPr>
        </w:r>
        <w:r w:rsidR="0008110F">
          <w:rPr>
            <w:noProof/>
            <w:webHidden/>
          </w:rPr>
          <w:fldChar w:fldCharType="separate"/>
        </w:r>
        <w:r w:rsidR="00A45F27">
          <w:rPr>
            <w:noProof/>
            <w:webHidden/>
          </w:rPr>
          <w:t>21</w:t>
        </w:r>
        <w:r w:rsidR="0008110F">
          <w:rPr>
            <w:noProof/>
            <w:webHidden/>
          </w:rPr>
          <w:fldChar w:fldCharType="end"/>
        </w:r>
      </w:hyperlink>
    </w:p>
    <w:p w14:paraId="048F5E7D" w14:textId="620EE1CC"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5" w:history="1">
        <w:r w:rsidR="0008110F" w:rsidRPr="00CF7301">
          <w:rPr>
            <w:rStyle w:val="Hyperlink"/>
            <w:noProof/>
          </w:rPr>
          <w:t>9.2.2.</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Ustreznost za opravljanje poklicne dejavnosti</w:t>
        </w:r>
        <w:r w:rsidR="0008110F">
          <w:rPr>
            <w:noProof/>
            <w:webHidden/>
          </w:rPr>
          <w:tab/>
        </w:r>
        <w:r w:rsidR="0008110F">
          <w:rPr>
            <w:noProof/>
            <w:webHidden/>
          </w:rPr>
          <w:fldChar w:fldCharType="begin"/>
        </w:r>
        <w:r w:rsidR="0008110F">
          <w:rPr>
            <w:noProof/>
            <w:webHidden/>
          </w:rPr>
          <w:instrText xml:space="preserve"> PAGEREF _Toc95812325 \h </w:instrText>
        </w:r>
        <w:r w:rsidR="0008110F">
          <w:rPr>
            <w:noProof/>
            <w:webHidden/>
          </w:rPr>
        </w:r>
        <w:r w:rsidR="0008110F">
          <w:rPr>
            <w:noProof/>
            <w:webHidden/>
          </w:rPr>
          <w:fldChar w:fldCharType="separate"/>
        </w:r>
        <w:r w:rsidR="00A45F27">
          <w:rPr>
            <w:noProof/>
            <w:webHidden/>
          </w:rPr>
          <w:t>22</w:t>
        </w:r>
        <w:r w:rsidR="0008110F">
          <w:rPr>
            <w:noProof/>
            <w:webHidden/>
          </w:rPr>
          <w:fldChar w:fldCharType="end"/>
        </w:r>
      </w:hyperlink>
    </w:p>
    <w:p w14:paraId="0B28865A" w14:textId="47BB4062" w:rsidR="0008110F" w:rsidRDefault="006E5FBD">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812326" w:history="1">
        <w:r w:rsidR="0008110F" w:rsidRPr="00CF7301">
          <w:rPr>
            <w:rStyle w:val="Hyperlink"/>
            <w:noProof/>
          </w:rPr>
          <w:t>9.2.3.</w:t>
        </w:r>
        <w:r w:rsidR="0008110F">
          <w:rPr>
            <w:rFonts w:asciiTheme="minorHAnsi" w:eastAsiaTheme="minorEastAsia" w:hAnsiTheme="minorHAnsi" w:cstheme="minorBidi"/>
            <w:smallCaps w:val="0"/>
            <w:noProof/>
            <w:color w:val="auto"/>
            <w:lang w:eastAsia="sl-SI"/>
          </w:rPr>
          <w:tab/>
        </w:r>
        <w:r w:rsidR="0008110F" w:rsidRPr="00CF7301">
          <w:rPr>
            <w:rStyle w:val="Hyperlink"/>
            <w:noProof/>
          </w:rPr>
          <w:t>Tehnična in strokovna sposobnost</w:t>
        </w:r>
        <w:r w:rsidR="0008110F">
          <w:rPr>
            <w:noProof/>
            <w:webHidden/>
          </w:rPr>
          <w:tab/>
        </w:r>
        <w:r w:rsidR="0008110F">
          <w:rPr>
            <w:noProof/>
            <w:webHidden/>
          </w:rPr>
          <w:fldChar w:fldCharType="begin"/>
        </w:r>
        <w:r w:rsidR="0008110F">
          <w:rPr>
            <w:noProof/>
            <w:webHidden/>
          </w:rPr>
          <w:instrText xml:space="preserve"> PAGEREF _Toc95812326 \h </w:instrText>
        </w:r>
        <w:r w:rsidR="0008110F">
          <w:rPr>
            <w:noProof/>
            <w:webHidden/>
          </w:rPr>
        </w:r>
        <w:r w:rsidR="0008110F">
          <w:rPr>
            <w:noProof/>
            <w:webHidden/>
          </w:rPr>
          <w:fldChar w:fldCharType="separate"/>
        </w:r>
        <w:r w:rsidR="00A45F27">
          <w:rPr>
            <w:noProof/>
            <w:webHidden/>
          </w:rPr>
          <w:t>22</w:t>
        </w:r>
        <w:r w:rsidR="0008110F">
          <w:rPr>
            <w:noProof/>
            <w:webHidden/>
          </w:rPr>
          <w:fldChar w:fldCharType="end"/>
        </w:r>
      </w:hyperlink>
    </w:p>
    <w:p w14:paraId="2CB6F33A" w14:textId="5D4EE7FA"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27" w:history="1">
        <w:r w:rsidR="0008110F" w:rsidRPr="00CF7301">
          <w:rPr>
            <w:rStyle w:val="Hyperlink"/>
            <w:noProof/>
          </w:rPr>
          <w:t>10.</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INFORMACIJE ZA UGOTAVLJANJE SPOSOBNOSTI</w:t>
        </w:r>
        <w:r w:rsidR="0008110F">
          <w:rPr>
            <w:noProof/>
            <w:webHidden/>
          </w:rPr>
          <w:tab/>
        </w:r>
        <w:r w:rsidR="0008110F">
          <w:rPr>
            <w:noProof/>
            <w:webHidden/>
          </w:rPr>
          <w:fldChar w:fldCharType="begin"/>
        </w:r>
        <w:r w:rsidR="0008110F">
          <w:rPr>
            <w:noProof/>
            <w:webHidden/>
          </w:rPr>
          <w:instrText xml:space="preserve"> PAGEREF _Toc95812327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019DCB52" w14:textId="52698171"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28" w:history="1">
        <w:r w:rsidR="0008110F" w:rsidRPr="00CF7301">
          <w:rPr>
            <w:rStyle w:val="Hyperlink"/>
            <w:noProof/>
          </w:rPr>
          <w:t>10.1.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Informacija o ESPD</w:t>
        </w:r>
        <w:r w:rsidR="0008110F">
          <w:rPr>
            <w:noProof/>
            <w:webHidden/>
          </w:rPr>
          <w:tab/>
        </w:r>
        <w:r w:rsidR="0008110F">
          <w:rPr>
            <w:noProof/>
            <w:webHidden/>
          </w:rPr>
          <w:fldChar w:fldCharType="begin"/>
        </w:r>
        <w:r w:rsidR="0008110F">
          <w:rPr>
            <w:noProof/>
            <w:webHidden/>
          </w:rPr>
          <w:instrText xml:space="preserve"> PAGEREF _Toc95812328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1D8DB4B3" w14:textId="3BC08B1A"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29" w:history="1">
        <w:r w:rsidR="0008110F" w:rsidRPr="00CF7301">
          <w:rPr>
            <w:rStyle w:val="Hyperlink"/>
            <w:noProof/>
          </w:rPr>
          <w:t>10.2.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Preverjanje uradno dostopnih podatkov</w:t>
        </w:r>
        <w:r w:rsidR="0008110F">
          <w:rPr>
            <w:noProof/>
            <w:webHidden/>
          </w:rPr>
          <w:tab/>
        </w:r>
        <w:r w:rsidR="0008110F">
          <w:rPr>
            <w:noProof/>
            <w:webHidden/>
          </w:rPr>
          <w:fldChar w:fldCharType="begin"/>
        </w:r>
        <w:r w:rsidR="0008110F">
          <w:rPr>
            <w:noProof/>
            <w:webHidden/>
          </w:rPr>
          <w:instrText xml:space="preserve"> PAGEREF _Toc95812329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6059FB70" w14:textId="2EF4EEFE"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0" w:history="1">
        <w:r w:rsidR="0008110F" w:rsidRPr="00CF7301">
          <w:rPr>
            <w:rStyle w:val="Hyperlink"/>
            <w:noProof/>
          </w:rPr>
          <w:t>10.3.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Dokazovanje pogojev za sodelovanje</w:t>
        </w:r>
        <w:r w:rsidR="0008110F">
          <w:rPr>
            <w:noProof/>
            <w:webHidden/>
          </w:rPr>
          <w:tab/>
        </w:r>
        <w:r w:rsidR="0008110F">
          <w:rPr>
            <w:noProof/>
            <w:webHidden/>
          </w:rPr>
          <w:fldChar w:fldCharType="begin"/>
        </w:r>
        <w:r w:rsidR="0008110F">
          <w:rPr>
            <w:noProof/>
            <w:webHidden/>
          </w:rPr>
          <w:instrText xml:space="preserve"> PAGEREF _Toc95812330 \h </w:instrText>
        </w:r>
        <w:r w:rsidR="0008110F">
          <w:rPr>
            <w:noProof/>
            <w:webHidden/>
          </w:rPr>
        </w:r>
        <w:r w:rsidR="0008110F">
          <w:rPr>
            <w:noProof/>
            <w:webHidden/>
          </w:rPr>
          <w:fldChar w:fldCharType="separate"/>
        </w:r>
        <w:r w:rsidR="00A45F27">
          <w:rPr>
            <w:noProof/>
            <w:webHidden/>
          </w:rPr>
          <w:t>25</w:t>
        </w:r>
        <w:r w:rsidR="0008110F">
          <w:rPr>
            <w:noProof/>
            <w:webHidden/>
          </w:rPr>
          <w:fldChar w:fldCharType="end"/>
        </w:r>
      </w:hyperlink>
    </w:p>
    <w:p w14:paraId="770FD6CE" w14:textId="4ACD7E32"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1" w:history="1">
        <w:r w:rsidR="0008110F" w:rsidRPr="00CF7301">
          <w:rPr>
            <w:rStyle w:val="Hyperlink"/>
            <w:noProof/>
          </w:rPr>
          <w:t>10.4.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Pridobivanje podatkov na druge načine</w:t>
        </w:r>
        <w:r w:rsidR="0008110F">
          <w:rPr>
            <w:noProof/>
            <w:webHidden/>
          </w:rPr>
          <w:tab/>
        </w:r>
        <w:r w:rsidR="0008110F">
          <w:rPr>
            <w:noProof/>
            <w:webHidden/>
          </w:rPr>
          <w:fldChar w:fldCharType="begin"/>
        </w:r>
        <w:r w:rsidR="0008110F">
          <w:rPr>
            <w:noProof/>
            <w:webHidden/>
          </w:rPr>
          <w:instrText xml:space="preserve"> PAGEREF _Toc95812331 \h </w:instrText>
        </w:r>
        <w:r w:rsidR="0008110F">
          <w:rPr>
            <w:noProof/>
            <w:webHidden/>
          </w:rPr>
        </w:r>
        <w:r w:rsidR="0008110F">
          <w:rPr>
            <w:noProof/>
            <w:webHidden/>
          </w:rPr>
          <w:fldChar w:fldCharType="separate"/>
        </w:r>
        <w:r w:rsidR="00A45F27">
          <w:rPr>
            <w:noProof/>
            <w:webHidden/>
          </w:rPr>
          <w:t>26</w:t>
        </w:r>
        <w:r w:rsidR="0008110F">
          <w:rPr>
            <w:noProof/>
            <w:webHidden/>
          </w:rPr>
          <w:fldChar w:fldCharType="end"/>
        </w:r>
      </w:hyperlink>
    </w:p>
    <w:p w14:paraId="35B0A090" w14:textId="6ADBD2A7"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2" w:history="1">
        <w:r w:rsidR="0008110F" w:rsidRPr="00CF7301">
          <w:rPr>
            <w:rStyle w:val="Hyperlink"/>
            <w:noProof/>
          </w:rPr>
          <w:t>10.5.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Pojasnila ponudb</w:t>
        </w:r>
        <w:r w:rsidR="0008110F">
          <w:rPr>
            <w:noProof/>
            <w:webHidden/>
          </w:rPr>
          <w:tab/>
        </w:r>
        <w:r w:rsidR="0008110F">
          <w:rPr>
            <w:noProof/>
            <w:webHidden/>
          </w:rPr>
          <w:fldChar w:fldCharType="begin"/>
        </w:r>
        <w:r w:rsidR="0008110F">
          <w:rPr>
            <w:noProof/>
            <w:webHidden/>
          </w:rPr>
          <w:instrText xml:space="preserve"> PAGEREF _Toc95812332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540C7460" w14:textId="78D82B89"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3" w:history="1">
        <w:r w:rsidR="0008110F" w:rsidRPr="00CF7301">
          <w:rPr>
            <w:rStyle w:val="Hyperlink"/>
            <w:noProof/>
          </w:rPr>
          <w:t>10.6.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Dopolnjevanje in spreminjane ponudb</w:t>
        </w:r>
        <w:r w:rsidR="0008110F">
          <w:rPr>
            <w:noProof/>
            <w:webHidden/>
          </w:rPr>
          <w:tab/>
        </w:r>
        <w:r w:rsidR="0008110F">
          <w:rPr>
            <w:noProof/>
            <w:webHidden/>
          </w:rPr>
          <w:fldChar w:fldCharType="begin"/>
        </w:r>
        <w:r w:rsidR="0008110F">
          <w:rPr>
            <w:noProof/>
            <w:webHidden/>
          </w:rPr>
          <w:instrText xml:space="preserve"> PAGEREF _Toc95812333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7CD96C53" w14:textId="7D5EE19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4" w:history="1">
        <w:r w:rsidR="0008110F" w:rsidRPr="00CF7301">
          <w:rPr>
            <w:rStyle w:val="Hyperlink"/>
            <w:noProof/>
          </w:rPr>
          <w:t>11.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FINANČNA ZAVAROVANJA</w:t>
        </w:r>
        <w:r w:rsidR="0008110F">
          <w:rPr>
            <w:noProof/>
            <w:webHidden/>
          </w:rPr>
          <w:tab/>
        </w:r>
        <w:r w:rsidR="0008110F">
          <w:rPr>
            <w:noProof/>
            <w:webHidden/>
          </w:rPr>
          <w:fldChar w:fldCharType="begin"/>
        </w:r>
        <w:r w:rsidR="0008110F">
          <w:rPr>
            <w:noProof/>
            <w:webHidden/>
          </w:rPr>
          <w:instrText xml:space="preserve"> PAGEREF _Toc95812334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3C1DAA1B" w14:textId="12D43B3E"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5" w:history="1">
        <w:r w:rsidR="0008110F" w:rsidRPr="00CF7301">
          <w:rPr>
            <w:rStyle w:val="Hyperlink"/>
            <w:noProof/>
          </w:rPr>
          <w:t>11.1.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 xml:space="preserve">Finančno zavarovanje za dobro izvedbo pogodbenih </w:t>
        </w:r>
        <w:r w:rsidR="0008110F">
          <w:rPr>
            <w:rStyle w:val="Hyperlink"/>
            <w:noProof/>
          </w:rPr>
          <w:tab/>
        </w:r>
        <w:r w:rsidR="0008110F">
          <w:rPr>
            <w:rStyle w:val="Hyperlink"/>
            <w:noProof/>
          </w:rPr>
          <w:tab/>
        </w:r>
        <w:r w:rsidR="0008110F" w:rsidRPr="00CF7301">
          <w:rPr>
            <w:rStyle w:val="Hyperlink"/>
            <w:noProof/>
          </w:rPr>
          <w:t>obveznosti</w:t>
        </w:r>
        <w:r w:rsidR="0008110F">
          <w:rPr>
            <w:noProof/>
            <w:webHidden/>
          </w:rPr>
          <w:tab/>
        </w:r>
        <w:r w:rsidR="0008110F">
          <w:rPr>
            <w:noProof/>
            <w:webHidden/>
          </w:rPr>
          <w:fldChar w:fldCharType="begin"/>
        </w:r>
        <w:r w:rsidR="0008110F">
          <w:rPr>
            <w:noProof/>
            <w:webHidden/>
          </w:rPr>
          <w:instrText xml:space="preserve"> PAGEREF _Toc95812335 \h </w:instrText>
        </w:r>
        <w:r w:rsidR="0008110F">
          <w:rPr>
            <w:noProof/>
            <w:webHidden/>
          </w:rPr>
        </w:r>
        <w:r w:rsidR="0008110F">
          <w:rPr>
            <w:noProof/>
            <w:webHidden/>
          </w:rPr>
          <w:fldChar w:fldCharType="separate"/>
        </w:r>
        <w:r w:rsidR="00A45F27">
          <w:rPr>
            <w:noProof/>
            <w:webHidden/>
          </w:rPr>
          <w:t>27</w:t>
        </w:r>
        <w:r w:rsidR="0008110F">
          <w:rPr>
            <w:noProof/>
            <w:webHidden/>
          </w:rPr>
          <w:fldChar w:fldCharType="end"/>
        </w:r>
      </w:hyperlink>
    </w:p>
    <w:p w14:paraId="5913B4AF" w14:textId="352B70F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6" w:history="1">
        <w:r w:rsidR="0008110F" w:rsidRPr="00CF7301">
          <w:rPr>
            <w:rStyle w:val="Hyperlink"/>
            <w:noProof/>
          </w:rPr>
          <w:t>11.2.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Finančno zavarovanje za odpravo napak v garancijskem roku</w:t>
        </w:r>
        <w:r w:rsidR="0008110F">
          <w:rPr>
            <w:noProof/>
            <w:webHidden/>
          </w:rPr>
          <w:tab/>
        </w:r>
        <w:r w:rsidR="0008110F">
          <w:rPr>
            <w:noProof/>
            <w:webHidden/>
          </w:rPr>
          <w:fldChar w:fldCharType="begin"/>
        </w:r>
        <w:r w:rsidR="0008110F">
          <w:rPr>
            <w:noProof/>
            <w:webHidden/>
          </w:rPr>
          <w:instrText xml:space="preserve"> PAGEREF _Toc95812336 \h </w:instrText>
        </w:r>
        <w:r w:rsidR="0008110F">
          <w:rPr>
            <w:noProof/>
            <w:webHidden/>
          </w:rPr>
        </w:r>
        <w:r w:rsidR="0008110F">
          <w:rPr>
            <w:noProof/>
            <w:webHidden/>
          </w:rPr>
          <w:fldChar w:fldCharType="separate"/>
        </w:r>
        <w:r w:rsidR="00A45F27">
          <w:rPr>
            <w:noProof/>
            <w:webHidden/>
          </w:rPr>
          <w:t>28</w:t>
        </w:r>
        <w:r w:rsidR="0008110F">
          <w:rPr>
            <w:noProof/>
            <w:webHidden/>
          </w:rPr>
          <w:fldChar w:fldCharType="end"/>
        </w:r>
      </w:hyperlink>
    </w:p>
    <w:p w14:paraId="64078679" w14:textId="196194D3"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7" w:history="1">
        <w:r w:rsidR="0008110F" w:rsidRPr="00CF7301">
          <w:rPr>
            <w:rStyle w:val="Hyperlink"/>
            <w:noProof/>
          </w:rPr>
          <w:t>12.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CENA IN PLAČILNI POGOJI</w:t>
        </w:r>
        <w:r w:rsidR="0008110F">
          <w:rPr>
            <w:noProof/>
            <w:webHidden/>
          </w:rPr>
          <w:tab/>
        </w:r>
        <w:r w:rsidR="0008110F">
          <w:rPr>
            <w:noProof/>
            <w:webHidden/>
          </w:rPr>
          <w:fldChar w:fldCharType="begin"/>
        </w:r>
        <w:r w:rsidR="0008110F">
          <w:rPr>
            <w:noProof/>
            <w:webHidden/>
          </w:rPr>
          <w:instrText xml:space="preserve"> PAGEREF _Toc95812337 \h </w:instrText>
        </w:r>
        <w:r w:rsidR="0008110F">
          <w:rPr>
            <w:noProof/>
            <w:webHidden/>
          </w:rPr>
        </w:r>
        <w:r w:rsidR="0008110F">
          <w:rPr>
            <w:noProof/>
            <w:webHidden/>
          </w:rPr>
          <w:fldChar w:fldCharType="separate"/>
        </w:r>
        <w:r w:rsidR="00A45F27">
          <w:rPr>
            <w:noProof/>
            <w:webHidden/>
          </w:rPr>
          <w:t>29</w:t>
        </w:r>
        <w:r w:rsidR="0008110F">
          <w:rPr>
            <w:noProof/>
            <w:webHidden/>
          </w:rPr>
          <w:fldChar w:fldCharType="end"/>
        </w:r>
      </w:hyperlink>
    </w:p>
    <w:p w14:paraId="0FBEB530" w14:textId="73B4309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8" w:history="1">
        <w:r w:rsidR="0008110F" w:rsidRPr="00CF7301">
          <w:rPr>
            <w:rStyle w:val="Hyperlink"/>
            <w:noProof/>
          </w:rPr>
          <w:t>12.1.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Ponudbena cena</w:t>
        </w:r>
        <w:r w:rsidR="0008110F">
          <w:rPr>
            <w:noProof/>
            <w:webHidden/>
          </w:rPr>
          <w:tab/>
        </w:r>
        <w:r w:rsidR="0008110F">
          <w:rPr>
            <w:noProof/>
            <w:webHidden/>
          </w:rPr>
          <w:fldChar w:fldCharType="begin"/>
        </w:r>
        <w:r w:rsidR="0008110F">
          <w:rPr>
            <w:noProof/>
            <w:webHidden/>
          </w:rPr>
          <w:instrText xml:space="preserve"> PAGEREF _Toc95812338 \h </w:instrText>
        </w:r>
        <w:r w:rsidR="0008110F">
          <w:rPr>
            <w:noProof/>
            <w:webHidden/>
          </w:rPr>
        </w:r>
        <w:r w:rsidR="0008110F">
          <w:rPr>
            <w:noProof/>
            <w:webHidden/>
          </w:rPr>
          <w:fldChar w:fldCharType="separate"/>
        </w:r>
        <w:r w:rsidR="00A45F27">
          <w:rPr>
            <w:noProof/>
            <w:webHidden/>
          </w:rPr>
          <w:t>29</w:t>
        </w:r>
        <w:r w:rsidR="0008110F">
          <w:rPr>
            <w:noProof/>
            <w:webHidden/>
          </w:rPr>
          <w:fldChar w:fldCharType="end"/>
        </w:r>
      </w:hyperlink>
    </w:p>
    <w:p w14:paraId="2239B520" w14:textId="69F6CD15"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39" w:history="1">
        <w:r w:rsidR="0008110F" w:rsidRPr="00CF7301">
          <w:rPr>
            <w:rStyle w:val="Hyperlink"/>
            <w:noProof/>
          </w:rPr>
          <w:t>13.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MERILA</w:t>
        </w:r>
        <w:r w:rsidR="0008110F">
          <w:rPr>
            <w:noProof/>
            <w:webHidden/>
          </w:rPr>
          <w:tab/>
        </w:r>
        <w:r w:rsidR="0008110F">
          <w:rPr>
            <w:noProof/>
            <w:webHidden/>
          </w:rPr>
          <w:fldChar w:fldCharType="begin"/>
        </w:r>
        <w:r w:rsidR="0008110F">
          <w:rPr>
            <w:noProof/>
            <w:webHidden/>
          </w:rPr>
          <w:instrText xml:space="preserve"> PAGEREF _Toc95812339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1AE6596E" w14:textId="2EEA9719"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0" w:history="1">
        <w:r w:rsidR="0008110F" w:rsidRPr="00CF7301">
          <w:rPr>
            <w:rStyle w:val="Hyperlink"/>
            <w:noProof/>
          </w:rPr>
          <w:t>13.1.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Določitev meril</w:t>
        </w:r>
        <w:r w:rsidR="0008110F">
          <w:rPr>
            <w:noProof/>
            <w:webHidden/>
          </w:rPr>
          <w:tab/>
        </w:r>
        <w:r w:rsidR="0008110F">
          <w:rPr>
            <w:noProof/>
            <w:webHidden/>
          </w:rPr>
          <w:fldChar w:fldCharType="begin"/>
        </w:r>
        <w:r w:rsidR="0008110F">
          <w:rPr>
            <w:noProof/>
            <w:webHidden/>
          </w:rPr>
          <w:instrText xml:space="preserve"> PAGEREF _Toc95812340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12018B68" w14:textId="155F2E5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1" w:history="1">
        <w:r w:rsidR="0008110F" w:rsidRPr="00CF7301">
          <w:rPr>
            <w:rStyle w:val="Hyperlink"/>
            <w:noProof/>
          </w:rPr>
          <w:t>14.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PONUDBA</w:t>
        </w:r>
        <w:r w:rsidR="0008110F">
          <w:rPr>
            <w:noProof/>
            <w:webHidden/>
          </w:rPr>
          <w:tab/>
        </w:r>
        <w:r w:rsidR="0008110F">
          <w:rPr>
            <w:noProof/>
            <w:webHidden/>
          </w:rPr>
          <w:fldChar w:fldCharType="begin"/>
        </w:r>
        <w:r w:rsidR="0008110F">
          <w:rPr>
            <w:noProof/>
            <w:webHidden/>
          </w:rPr>
          <w:instrText xml:space="preserve"> PAGEREF _Toc95812341 \h </w:instrText>
        </w:r>
        <w:r w:rsidR="0008110F">
          <w:rPr>
            <w:noProof/>
            <w:webHidden/>
          </w:rPr>
        </w:r>
        <w:r w:rsidR="0008110F">
          <w:rPr>
            <w:noProof/>
            <w:webHidden/>
          </w:rPr>
          <w:fldChar w:fldCharType="separate"/>
        </w:r>
        <w:r w:rsidR="00A45F27">
          <w:rPr>
            <w:noProof/>
            <w:webHidden/>
          </w:rPr>
          <w:t>30</w:t>
        </w:r>
        <w:r w:rsidR="0008110F">
          <w:rPr>
            <w:noProof/>
            <w:webHidden/>
          </w:rPr>
          <w:fldChar w:fldCharType="end"/>
        </w:r>
      </w:hyperlink>
    </w:p>
    <w:p w14:paraId="604DE255" w14:textId="1D9FC992"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2" w:history="1">
        <w:r w:rsidR="0008110F" w:rsidRPr="00CF7301">
          <w:rPr>
            <w:rStyle w:val="Hyperlink"/>
            <w:noProof/>
          </w:rPr>
          <w:t>14.1.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Sestavni del ponudbe</w:t>
        </w:r>
        <w:r w:rsidR="0008110F">
          <w:rPr>
            <w:noProof/>
            <w:webHidden/>
          </w:rPr>
          <w:tab/>
        </w:r>
        <w:r w:rsidR="0008110F">
          <w:rPr>
            <w:noProof/>
            <w:webHidden/>
          </w:rPr>
          <w:fldChar w:fldCharType="begin"/>
        </w:r>
        <w:r w:rsidR="0008110F">
          <w:rPr>
            <w:noProof/>
            <w:webHidden/>
          </w:rPr>
          <w:instrText xml:space="preserve"> PAGEREF _Toc95812342 \h </w:instrText>
        </w:r>
        <w:r w:rsidR="0008110F">
          <w:rPr>
            <w:noProof/>
            <w:webHidden/>
          </w:rPr>
        </w:r>
        <w:r w:rsidR="0008110F">
          <w:rPr>
            <w:noProof/>
            <w:webHidden/>
          </w:rPr>
          <w:fldChar w:fldCharType="separate"/>
        </w:r>
        <w:r w:rsidR="00A45F27">
          <w:rPr>
            <w:noProof/>
            <w:webHidden/>
          </w:rPr>
          <w:t>31</w:t>
        </w:r>
        <w:r w:rsidR="0008110F">
          <w:rPr>
            <w:noProof/>
            <w:webHidden/>
          </w:rPr>
          <w:fldChar w:fldCharType="end"/>
        </w:r>
      </w:hyperlink>
    </w:p>
    <w:p w14:paraId="26F0B0A5" w14:textId="4C6D8D0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3" w:history="1">
        <w:r w:rsidR="0008110F" w:rsidRPr="00CF7301">
          <w:rPr>
            <w:rStyle w:val="Hyperlink"/>
            <w:noProof/>
          </w:rPr>
          <w:t>14.2.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Veljavnost ponudbe</w:t>
        </w:r>
        <w:r w:rsidR="0008110F">
          <w:rPr>
            <w:noProof/>
            <w:webHidden/>
          </w:rPr>
          <w:tab/>
        </w:r>
        <w:r w:rsidR="0008110F">
          <w:rPr>
            <w:noProof/>
            <w:webHidden/>
          </w:rPr>
          <w:fldChar w:fldCharType="begin"/>
        </w:r>
        <w:r w:rsidR="0008110F">
          <w:rPr>
            <w:noProof/>
            <w:webHidden/>
          </w:rPr>
          <w:instrText xml:space="preserve"> PAGEREF _Toc95812343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7AB574A4" w14:textId="6D80CFE5"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4" w:history="1">
        <w:r w:rsidR="0008110F" w:rsidRPr="00CF7301">
          <w:rPr>
            <w:rStyle w:val="Hyperlink"/>
            <w:noProof/>
          </w:rPr>
          <w:t>14.3.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Podpis ponudbene dokumentacije</w:t>
        </w:r>
        <w:r w:rsidR="0008110F">
          <w:rPr>
            <w:noProof/>
            <w:webHidden/>
          </w:rPr>
          <w:tab/>
        </w:r>
        <w:r w:rsidR="0008110F">
          <w:rPr>
            <w:noProof/>
            <w:webHidden/>
          </w:rPr>
          <w:fldChar w:fldCharType="begin"/>
        </w:r>
        <w:r w:rsidR="0008110F">
          <w:rPr>
            <w:noProof/>
            <w:webHidden/>
          </w:rPr>
          <w:instrText xml:space="preserve"> PAGEREF _Toc95812344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1E48BB74" w14:textId="03EEF7F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5" w:history="1">
        <w:r w:rsidR="0008110F" w:rsidRPr="00CF7301">
          <w:rPr>
            <w:rStyle w:val="Hyperlink"/>
            <w:noProof/>
          </w:rPr>
          <w:t>15.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ZAUPNOST</w:t>
        </w:r>
        <w:r w:rsidR="0008110F">
          <w:rPr>
            <w:noProof/>
            <w:webHidden/>
          </w:rPr>
          <w:tab/>
        </w:r>
        <w:r w:rsidR="0008110F">
          <w:rPr>
            <w:noProof/>
            <w:webHidden/>
          </w:rPr>
          <w:fldChar w:fldCharType="begin"/>
        </w:r>
        <w:r w:rsidR="0008110F">
          <w:rPr>
            <w:noProof/>
            <w:webHidden/>
          </w:rPr>
          <w:instrText xml:space="preserve"> PAGEREF _Toc95812345 \h </w:instrText>
        </w:r>
        <w:r w:rsidR="0008110F">
          <w:rPr>
            <w:noProof/>
            <w:webHidden/>
          </w:rPr>
        </w:r>
        <w:r w:rsidR="0008110F">
          <w:rPr>
            <w:noProof/>
            <w:webHidden/>
          </w:rPr>
          <w:fldChar w:fldCharType="separate"/>
        </w:r>
        <w:r w:rsidR="00A45F27">
          <w:rPr>
            <w:noProof/>
            <w:webHidden/>
          </w:rPr>
          <w:t>34</w:t>
        </w:r>
        <w:r w:rsidR="0008110F">
          <w:rPr>
            <w:noProof/>
            <w:webHidden/>
          </w:rPr>
          <w:fldChar w:fldCharType="end"/>
        </w:r>
      </w:hyperlink>
    </w:p>
    <w:p w14:paraId="674C1EFD" w14:textId="23E2A221"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6" w:history="1">
        <w:r w:rsidR="0008110F" w:rsidRPr="00CF7301">
          <w:rPr>
            <w:rStyle w:val="Hyperlink"/>
            <w:noProof/>
          </w:rPr>
          <w:t>16.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ZAKLJUČEK POSTOPKA JAVNEGA NAROČANJA</w:t>
        </w:r>
        <w:r w:rsidR="0008110F">
          <w:rPr>
            <w:noProof/>
            <w:webHidden/>
          </w:rPr>
          <w:tab/>
        </w:r>
        <w:r w:rsidR="0008110F">
          <w:rPr>
            <w:noProof/>
            <w:webHidden/>
          </w:rPr>
          <w:fldChar w:fldCharType="begin"/>
        </w:r>
        <w:r w:rsidR="0008110F">
          <w:rPr>
            <w:noProof/>
            <w:webHidden/>
          </w:rPr>
          <w:instrText xml:space="preserve"> PAGEREF _Toc95812346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6E4DC58C" w14:textId="6BB47350"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7" w:history="1">
        <w:r w:rsidR="0008110F" w:rsidRPr="00CF7301">
          <w:rPr>
            <w:rStyle w:val="Hyperlink"/>
            <w:noProof/>
          </w:rPr>
          <w:t>16.1.</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Ustavitev postopka</w:t>
        </w:r>
        <w:r w:rsidR="0008110F">
          <w:rPr>
            <w:noProof/>
            <w:webHidden/>
          </w:rPr>
          <w:tab/>
        </w:r>
        <w:r w:rsidR="0008110F">
          <w:rPr>
            <w:noProof/>
            <w:webHidden/>
          </w:rPr>
          <w:fldChar w:fldCharType="begin"/>
        </w:r>
        <w:r w:rsidR="0008110F">
          <w:rPr>
            <w:noProof/>
            <w:webHidden/>
          </w:rPr>
          <w:instrText xml:space="preserve"> PAGEREF _Toc95812347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38A06C71" w14:textId="3C1DDB2E"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8" w:history="1">
        <w:r w:rsidR="0008110F" w:rsidRPr="00CF7301">
          <w:rPr>
            <w:rStyle w:val="Hyperlink"/>
            <w:noProof/>
          </w:rPr>
          <w:t>16.2.</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Odločitev o oddaji javnega naročila</w:t>
        </w:r>
        <w:r w:rsidR="0008110F">
          <w:rPr>
            <w:noProof/>
            <w:webHidden/>
          </w:rPr>
          <w:tab/>
        </w:r>
        <w:r w:rsidR="0008110F">
          <w:rPr>
            <w:noProof/>
            <w:webHidden/>
          </w:rPr>
          <w:fldChar w:fldCharType="begin"/>
        </w:r>
        <w:r w:rsidR="0008110F">
          <w:rPr>
            <w:noProof/>
            <w:webHidden/>
          </w:rPr>
          <w:instrText xml:space="preserve"> PAGEREF _Toc95812348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7D6D0A22" w14:textId="00C7A13D"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49" w:history="1">
        <w:r w:rsidR="0008110F" w:rsidRPr="00CF7301">
          <w:rPr>
            <w:rStyle w:val="Hyperlink"/>
            <w:noProof/>
          </w:rPr>
          <w:t>16.3.</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Zavrnitev vseh ponudb</w:t>
        </w:r>
        <w:r w:rsidR="0008110F">
          <w:rPr>
            <w:noProof/>
            <w:webHidden/>
          </w:rPr>
          <w:tab/>
        </w:r>
        <w:r w:rsidR="0008110F">
          <w:rPr>
            <w:noProof/>
            <w:webHidden/>
          </w:rPr>
          <w:fldChar w:fldCharType="begin"/>
        </w:r>
        <w:r w:rsidR="0008110F">
          <w:rPr>
            <w:noProof/>
            <w:webHidden/>
          </w:rPr>
          <w:instrText xml:space="preserve"> PAGEREF _Toc95812349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5B2AA772" w14:textId="4BF235E6"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0" w:history="1">
        <w:r w:rsidR="0008110F" w:rsidRPr="00CF7301">
          <w:rPr>
            <w:rStyle w:val="Hyperlink"/>
            <w:noProof/>
          </w:rPr>
          <w:t>16.4.</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Sprememba odločitve</w:t>
        </w:r>
        <w:r w:rsidR="0008110F">
          <w:rPr>
            <w:noProof/>
            <w:webHidden/>
          </w:rPr>
          <w:tab/>
        </w:r>
        <w:r w:rsidR="0008110F">
          <w:rPr>
            <w:noProof/>
            <w:webHidden/>
          </w:rPr>
          <w:fldChar w:fldCharType="begin"/>
        </w:r>
        <w:r w:rsidR="0008110F">
          <w:rPr>
            <w:noProof/>
            <w:webHidden/>
          </w:rPr>
          <w:instrText xml:space="preserve"> PAGEREF _Toc95812350 \h </w:instrText>
        </w:r>
        <w:r w:rsidR="0008110F">
          <w:rPr>
            <w:noProof/>
            <w:webHidden/>
          </w:rPr>
        </w:r>
        <w:r w:rsidR="0008110F">
          <w:rPr>
            <w:noProof/>
            <w:webHidden/>
          </w:rPr>
          <w:fldChar w:fldCharType="separate"/>
        </w:r>
        <w:r w:rsidR="00A45F27">
          <w:rPr>
            <w:noProof/>
            <w:webHidden/>
          </w:rPr>
          <w:t>35</w:t>
        </w:r>
        <w:r w:rsidR="0008110F">
          <w:rPr>
            <w:noProof/>
            <w:webHidden/>
          </w:rPr>
          <w:fldChar w:fldCharType="end"/>
        </w:r>
      </w:hyperlink>
    </w:p>
    <w:p w14:paraId="0E66AC3D" w14:textId="7F133B27"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1" w:history="1">
        <w:r w:rsidR="0008110F" w:rsidRPr="00CF7301">
          <w:rPr>
            <w:rStyle w:val="Hyperlink"/>
            <w:noProof/>
          </w:rPr>
          <w:t>16.5.</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Pravnomočnost odločitve o oddaji javnega naročila</w:t>
        </w:r>
        <w:r w:rsidR="0008110F">
          <w:rPr>
            <w:noProof/>
            <w:webHidden/>
          </w:rPr>
          <w:tab/>
        </w:r>
        <w:r w:rsidR="0008110F">
          <w:rPr>
            <w:noProof/>
            <w:webHidden/>
          </w:rPr>
          <w:fldChar w:fldCharType="begin"/>
        </w:r>
        <w:r w:rsidR="0008110F">
          <w:rPr>
            <w:noProof/>
            <w:webHidden/>
          </w:rPr>
          <w:instrText xml:space="preserve"> PAGEREF _Toc95812351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13EA6240" w14:textId="3BD3EC03"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2" w:history="1">
        <w:r w:rsidR="0008110F" w:rsidRPr="00CF7301">
          <w:rPr>
            <w:rStyle w:val="Hyperlink"/>
            <w:noProof/>
          </w:rPr>
          <w:t>16.6.</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Odstop od izvedbe javnega naročila</w:t>
        </w:r>
        <w:r w:rsidR="0008110F">
          <w:rPr>
            <w:noProof/>
            <w:webHidden/>
          </w:rPr>
          <w:tab/>
        </w:r>
        <w:r w:rsidR="0008110F">
          <w:rPr>
            <w:noProof/>
            <w:webHidden/>
          </w:rPr>
          <w:fldChar w:fldCharType="begin"/>
        </w:r>
        <w:r w:rsidR="0008110F">
          <w:rPr>
            <w:noProof/>
            <w:webHidden/>
          </w:rPr>
          <w:instrText xml:space="preserve"> PAGEREF _Toc95812352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21C7ECAC" w14:textId="6C93F11F"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3" w:history="1">
        <w:r w:rsidR="0008110F" w:rsidRPr="00CF7301">
          <w:rPr>
            <w:rStyle w:val="Hyperlink"/>
            <w:noProof/>
          </w:rPr>
          <w:t>17.</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SKLENITEV POGODBE</w:t>
        </w:r>
        <w:r w:rsidR="0008110F">
          <w:rPr>
            <w:noProof/>
            <w:webHidden/>
          </w:rPr>
          <w:tab/>
        </w:r>
        <w:r w:rsidR="0008110F">
          <w:rPr>
            <w:noProof/>
            <w:webHidden/>
          </w:rPr>
          <w:fldChar w:fldCharType="begin"/>
        </w:r>
        <w:r w:rsidR="0008110F">
          <w:rPr>
            <w:noProof/>
            <w:webHidden/>
          </w:rPr>
          <w:instrText xml:space="preserve"> PAGEREF _Toc95812353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0DCF3789" w14:textId="527D660E"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4" w:history="1">
        <w:r w:rsidR="0008110F" w:rsidRPr="00CF7301">
          <w:rPr>
            <w:rStyle w:val="Hyperlink"/>
            <w:noProof/>
          </w:rPr>
          <w:t>18.</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PRAVNO VARSTVO</w:t>
        </w:r>
        <w:r w:rsidR="0008110F">
          <w:rPr>
            <w:noProof/>
            <w:webHidden/>
          </w:rPr>
          <w:tab/>
        </w:r>
        <w:r w:rsidR="0008110F">
          <w:rPr>
            <w:noProof/>
            <w:webHidden/>
          </w:rPr>
          <w:fldChar w:fldCharType="begin"/>
        </w:r>
        <w:r w:rsidR="0008110F">
          <w:rPr>
            <w:noProof/>
            <w:webHidden/>
          </w:rPr>
          <w:instrText xml:space="preserve"> PAGEREF _Toc95812354 \h </w:instrText>
        </w:r>
        <w:r w:rsidR="0008110F">
          <w:rPr>
            <w:noProof/>
            <w:webHidden/>
          </w:rPr>
        </w:r>
        <w:r w:rsidR="0008110F">
          <w:rPr>
            <w:noProof/>
            <w:webHidden/>
          </w:rPr>
          <w:fldChar w:fldCharType="separate"/>
        </w:r>
        <w:r w:rsidR="00A45F27">
          <w:rPr>
            <w:noProof/>
            <w:webHidden/>
          </w:rPr>
          <w:t>36</w:t>
        </w:r>
        <w:r w:rsidR="0008110F">
          <w:rPr>
            <w:noProof/>
            <w:webHidden/>
          </w:rPr>
          <w:fldChar w:fldCharType="end"/>
        </w:r>
      </w:hyperlink>
    </w:p>
    <w:p w14:paraId="61924D52" w14:textId="1B198398" w:rsidR="0008110F" w:rsidRDefault="006E5FBD">
      <w:pPr>
        <w:pStyle w:val="TOC1"/>
        <w:rPr>
          <w:rFonts w:asciiTheme="minorHAnsi" w:eastAsiaTheme="minorEastAsia" w:hAnsiTheme="minorHAnsi" w:cstheme="minorBidi"/>
          <w:b w:val="0"/>
          <w:bCs w:val="0"/>
          <w:caps w:val="0"/>
          <w:noProof/>
          <w:color w:val="auto"/>
          <w:u w:val="none"/>
          <w:lang w:eastAsia="sl-SI"/>
        </w:rPr>
      </w:pPr>
      <w:hyperlink w:anchor="_Toc95812355" w:history="1">
        <w:r w:rsidR="0008110F" w:rsidRPr="00CF7301">
          <w:rPr>
            <w:rStyle w:val="Hyperlink"/>
            <w:noProof/>
          </w:rPr>
          <w:t>19.</w:t>
        </w:r>
        <w:r w:rsidR="0008110F">
          <w:rPr>
            <w:rFonts w:asciiTheme="minorHAnsi" w:eastAsiaTheme="minorEastAsia" w:hAnsiTheme="minorHAnsi" w:cstheme="minorBidi"/>
            <w:b w:val="0"/>
            <w:bCs w:val="0"/>
            <w:caps w:val="0"/>
            <w:noProof/>
            <w:color w:val="auto"/>
            <w:u w:val="none"/>
            <w:lang w:eastAsia="sl-SI"/>
          </w:rPr>
          <w:tab/>
        </w:r>
        <w:r w:rsidR="0008110F" w:rsidRPr="00CF7301">
          <w:rPr>
            <w:rStyle w:val="Hyperlink"/>
            <w:noProof/>
          </w:rPr>
          <w:t>PROTIKORUPCIJSKO OBVESTILO</w:t>
        </w:r>
        <w:r w:rsidR="0008110F">
          <w:rPr>
            <w:noProof/>
            <w:webHidden/>
          </w:rPr>
          <w:tab/>
        </w:r>
        <w:r w:rsidR="0008110F">
          <w:rPr>
            <w:noProof/>
            <w:webHidden/>
          </w:rPr>
          <w:fldChar w:fldCharType="begin"/>
        </w:r>
        <w:r w:rsidR="0008110F">
          <w:rPr>
            <w:noProof/>
            <w:webHidden/>
          </w:rPr>
          <w:instrText xml:space="preserve"> PAGEREF _Toc95812355 \h </w:instrText>
        </w:r>
        <w:r w:rsidR="0008110F">
          <w:rPr>
            <w:noProof/>
            <w:webHidden/>
          </w:rPr>
        </w:r>
        <w:r w:rsidR="0008110F">
          <w:rPr>
            <w:noProof/>
            <w:webHidden/>
          </w:rPr>
          <w:fldChar w:fldCharType="separate"/>
        </w:r>
        <w:r w:rsidR="00A45F27">
          <w:rPr>
            <w:noProof/>
            <w:webHidden/>
          </w:rPr>
          <w:t>37</w:t>
        </w:r>
        <w:r w:rsidR="0008110F">
          <w:rPr>
            <w:noProof/>
            <w:webHidden/>
          </w:rPr>
          <w:fldChar w:fldCharType="end"/>
        </w:r>
      </w:hyperlink>
    </w:p>
    <w:p w14:paraId="44AD38BA" w14:textId="159DA310"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56" w:history="1">
        <w:r w:rsidR="0008110F" w:rsidRPr="00CF7301">
          <w:rPr>
            <w:rStyle w:val="Hyperlink"/>
          </w:rPr>
          <w:t>OBRAZEC PONUDBE</w:t>
        </w:r>
        <w:r w:rsidR="0008110F">
          <w:rPr>
            <w:webHidden/>
          </w:rPr>
          <w:tab/>
        </w:r>
        <w:r w:rsidR="0008110F">
          <w:rPr>
            <w:webHidden/>
          </w:rPr>
          <w:fldChar w:fldCharType="begin"/>
        </w:r>
        <w:r w:rsidR="0008110F">
          <w:rPr>
            <w:webHidden/>
          </w:rPr>
          <w:instrText xml:space="preserve"> PAGEREF _Toc95812356 \h </w:instrText>
        </w:r>
        <w:r w:rsidR="0008110F">
          <w:rPr>
            <w:webHidden/>
          </w:rPr>
        </w:r>
        <w:r w:rsidR="0008110F">
          <w:rPr>
            <w:webHidden/>
          </w:rPr>
          <w:fldChar w:fldCharType="separate"/>
        </w:r>
        <w:r w:rsidR="00A45F27">
          <w:rPr>
            <w:webHidden/>
          </w:rPr>
          <w:t>40</w:t>
        </w:r>
        <w:r w:rsidR="0008110F">
          <w:rPr>
            <w:webHidden/>
          </w:rPr>
          <w:fldChar w:fldCharType="end"/>
        </w:r>
      </w:hyperlink>
    </w:p>
    <w:p w14:paraId="44660DAA" w14:textId="250CB10E"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57" w:history="1">
        <w:r w:rsidR="0008110F" w:rsidRPr="00CF7301">
          <w:rPr>
            <w:rStyle w:val="Hyperlink"/>
          </w:rPr>
          <w:t>TEHNIČNE ZAHTEVE PONUJENEGA BLAGA</w:t>
        </w:r>
        <w:r w:rsidR="0008110F">
          <w:rPr>
            <w:webHidden/>
          </w:rPr>
          <w:tab/>
        </w:r>
        <w:r w:rsidR="0008110F">
          <w:rPr>
            <w:webHidden/>
          </w:rPr>
          <w:fldChar w:fldCharType="begin"/>
        </w:r>
        <w:r w:rsidR="0008110F">
          <w:rPr>
            <w:webHidden/>
          </w:rPr>
          <w:instrText xml:space="preserve"> PAGEREF _Toc95812357 \h </w:instrText>
        </w:r>
        <w:r w:rsidR="0008110F">
          <w:rPr>
            <w:webHidden/>
          </w:rPr>
        </w:r>
        <w:r w:rsidR="0008110F">
          <w:rPr>
            <w:webHidden/>
          </w:rPr>
          <w:fldChar w:fldCharType="separate"/>
        </w:r>
        <w:r w:rsidR="00A45F27">
          <w:rPr>
            <w:webHidden/>
          </w:rPr>
          <w:t>42</w:t>
        </w:r>
        <w:r w:rsidR="0008110F">
          <w:rPr>
            <w:webHidden/>
          </w:rPr>
          <w:fldChar w:fldCharType="end"/>
        </w:r>
      </w:hyperlink>
    </w:p>
    <w:p w14:paraId="1A270149" w14:textId="2AC9C8CF"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58" w:history="1">
        <w:r w:rsidR="0008110F" w:rsidRPr="00CF7301">
          <w:rPr>
            <w:rStyle w:val="Hyperlink"/>
          </w:rPr>
          <w:t>TEHNIČNA DOKUMENTACIJA</w:t>
        </w:r>
        <w:r w:rsidR="0008110F">
          <w:rPr>
            <w:webHidden/>
          </w:rPr>
          <w:tab/>
        </w:r>
        <w:r w:rsidR="0008110F">
          <w:rPr>
            <w:webHidden/>
          </w:rPr>
          <w:fldChar w:fldCharType="begin"/>
        </w:r>
        <w:r w:rsidR="0008110F">
          <w:rPr>
            <w:webHidden/>
          </w:rPr>
          <w:instrText xml:space="preserve"> PAGEREF _Toc95812358 \h </w:instrText>
        </w:r>
        <w:r w:rsidR="0008110F">
          <w:rPr>
            <w:webHidden/>
          </w:rPr>
        </w:r>
        <w:r w:rsidR="0008110F">
          <w:rPr>
            <w:webHidden/>
          </w:rPr>
          <w:fldChar w:fldCharType="separate"/>
        </w:r>
        <w:r w:rsidR="00A45F27">
          <w:rPr>
            <w:webHidden/>
          </w:rPr>
          <w:t>43</w:t>
        </w:r>
        <w:r w:rsidR="0008110F">
          <w:rPr>
            <w:webHidden/>
          </w:rPr>
          <w:fldChar w:fldCharType="end"/>
        </w:r>
      </w:hyperlink>
    </w:p>
    <w:p w14:paraId="65690EC8" w14:textId="423A89D4"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59" w:history="1">
        <w:r w:rsidR="0008110F" w:rsidRPr="00CF7301">
          <w:rPr>
            <w:rStyle w:val="Hyperlink"/>
          </w:rPr>
          <w:t>PRILOGA št. 2</w:t>
        </w:r>
        <w:r w:rsidR="0008110F">
          <w:rPr>
            <w:webHidden/>
          </w:rPr>
          <w:tab/>
        </w:r>
        <w:r w:rsidR="0008110F">
          <w:rPr>
            <w:webHidden/>
          </w:rPr>
          <w:fldChar w:fldCharType="begin"/>
        </w:r>
        <w:r w:rsidR="0008110F">
          <w:rPr>
            <w:webHidden/>
          </w:rPr>
          <w:instrText xml:space="preserve"> PAGEREF _Toc95812359 \h </w:instrText>
        </w:r>
        <w:r w:rsidR="0008110F">
          <w:rPr>
            <w:webHidden/>
          </w:rPr>
        </w:r>
        <w:r w:rsidR="0008110F">
          <w:rPr>
            <w:webHidden/>
          </w:rPr>
          <w:fldChar w:fldCharType="separate"/>
        </w:r>
        <w:r w:rsidR="00A45F27">
          <w:rPr>
            <w:webHidden/>
          </w:rPr>
          <w:t>44</w:t>
        </w:r>
        <w:r w:rsidR="0008110F">
          <w:rPr>
            <w:webHidden/>
          </w:rPr>
          <w:fldChar w:fldCharType="end"/>
        </w:r>
      </w:hyperlink>
    </w:p>
    <w:p w14:paraId="0A68F084" w14:textId="06CC676D"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0" w:history="1">
        <w:r w:rsidR="0008110F" w:rsidRPr="00CF7301">
          <w:rPr>
            <w:rStyle w:val="Hyperlink"/>
          </w:rPr>
          <w:t>PODATKI O PONUDNIKU IN DRUGIH GOSPODARSKIH SUBJEKTIH</w:t>
        </w:r>
        <w:r w:rsidR="0008110F">
          <w:rPr>
            <w:webHidden/>
          </w:rPr>
          <w:tab/>
        </w:r>
        <w:r w:rsidR="0008110F">
          <w:rPr>
            <w:webHidden/>
          </w:rPr>
          <w:fldChar w:fldCharType="begin"/>
        </w:r>
        <w:r w:rsidR="0008110F">
          <w:rPr>
            <w:webHidden/>
          </w:rPr>
          <w:instrText xml:space="preserve"> PAGEREF _Toc95812360 \h </w:instrText>
        </w:r>
        <w:r w:rsidR="0008110F">
          <w:rPr>
            <w:webHidden/>
          </w:rPr>
        </w:r>
        <w:r w:rsidR="0008110F">
          <w:rPr>
            <w:webHidden/>
          </w:rPr>
          <w:fldChar w:fldCharType="separate"/>
        </w:r>
        <w:r w:rsidR="00A45F27">
          <w:rPr>
            <w:webHidden/>
          </w:rPr>
          <w:t>44</w:t>
        </w:r>
        <w:r w:rsidR="0008110F">
          <w:rPr>
            <w:webHidden/>
          </w:rPr>
          <w:fldChar w:fldCharType="end"/>
        </w:r>
      </w:hyperlink>
    </w:p>
    <w:p w14:paraId="76DFB3F8" w14:textId="5B295232"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1" w:history="1">
        <w:r w:rsidR="0008110F" w:rsidRPr="00CF7301">
          <w:rPr>
            <w:rStyle w:val="Hyperlink"/>
          </w:rPr>
          <w:t>ESPD OBRAZEC</w:t>
        </w:r>
        <w:r w:rsidR="0008110F">
          <w:rPr>
            <w:webHidden/>
          </w:rPr>
          <w:tab/>
        </w:r>
        <w:r w:rsidR="0008110F">
          <w:rPr>
            <w:webHidden/>
          </w:rPr>
          <w:fldChar w:fldCharType="begin"/>
        </w:r>
        <w:r w:rsidR="0008110F">
          <w:rPr>
            <w:webHidden/>
          </w:rPr>
          <w:instrText xml:space="preserve"> PAGEREF _Toc95812361 \h </w:instrText>
        </w:r>
        <w:r w:rsidR="0008110F">
          <w:rPr>
            <w:webHidden/>
          </w:rPr>
        </w:r>
        <w:r w:rsidR="0008110F">
          <w:rPr>
            <w:webHidden/>
          </w:rPr>
          <w:fldChar w:fldCharType="separate"/>
        </w:r>
        <w:r w:rsidR="00A45F27">
          <w:rPr>
            <w:webHidden/>
          </w:rPr>
          <w:t>46</w:t>
        </w:r>
        <w:r w:rsidR="0008110F">
          <w:rPr>
            <w:webHidden/>
          </w:rPr>
          <w:fldChar w:fldCharType="end"/>
        </w:r>
      </w:hyperlink>
    </w:p>
    <w:p w14:paraId="7F081DE3" w14:textId="3976924B"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2" w:history="1">
        <w:r w:rsidR="0008110F" w:rsidRPr="00CF7301">
          <w:rPr>
            <w:rStyle w:val="Hyperlink"/>
          </w:rPr>
          <w:t>PRILOGA št. 3</w:t>
        </w:r>
        <w:r w:rsidR="0008110F">
          <w:rPr>
            <w:webHidden/>
          </w:rPr>
          <w:tab/>
        </w:r>
        <w:r w:rsidR="0008110F">
          <w:rPr>
            <w:webHidden/>
          </w:rPr>
          <w:fldChar w:fldCharType="begin"/>
        </w:r>
        <w:r w:rsidR="0008110F">
          <w:rPr>
            <w:webHidden/>
          </w:rPr>
          <w:instrText xml:space="preserve"> PAGEREF _Toc95812362 \h </w:instrText>
        </w:r>
        <w:r w:rsidR="0008110F">
          <w:rPr>
            <w:webHidden/>
          </w:rPr>
        </w:r>
        <w:r w:rsidR="0008110F">
          <w:rPr>
            <w:webHidden/>
          </w:rPr>
          <w:fldChar w:fldCharType="separate"/>
        </w:r>
        <w:r w:rsidR="00A45F27">
          <w:rPr>
            <w:webHidden/>
          </w:rPr>
          <w:t>47</w:t>
        </w:r>
        <w:r w:rsidR="0008110F">
          <w:rPr>
            <w:webHidden/>
          </w:rPr>
          <w:fldChar w:fldCharType="end"/>
        </w:r>
      </w:hyperlink>
    </w:p>
    <w:p w14:paraId="756F83C6" w14:textId="1D480D37"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3" w:history="1">
        <w:r w:rsidR="0008110F" w:rsidRPr="00CF7301">
          <w:rPr>
            <w:rStyle w:val="Hyperlink"/>
          </w:rPr>
          <w:t>SOGLASJE ZA PRIDOBITEV PODATKOV IZ KAZENSKE EVIDENCE – PRAVNA OSEBA</w:t>
        </w:r>
        <w:r w:rsidR="0008110F">
          <w:rPr>
            <w:webHidden/>
          </w:rPr>
          <w:tab/>
        </w:r>
        <w:r w:rsidR="0008110F">
          <w:rPr>
            <w:webHidden/>
          </w:rPr>
          <w:fldChar w:fldCharType="begin"/>
        </w:r>
        <w:r w:rsidR="0008110F">
          <w:rPr>
            <w:webHidden/>
          </w:rPr>
          <w:instrText xml:space="preserve"> PAGEREF _Toc95812363 \h </w:instrText>
        </w:r>
        <w:r w:rsidR="0008110F">
          <w:rPr>
            <w:webHidden/>
          </w:rPr>
        </w:r>
        <w:r w:rsidR="0008110F">
          <w:rPr>
            <w:webHidden/>
          </w:rPr>
          <w:fldChar w:fldCharType="separate"/>
        </w:r>
        <w:r w:rsidR="00A45F27">
          <w:rPr>
            <w:webHidden/>
          </w:rPr>
          <w:t>47</w:t>
        </w:r>
        <w:r w:rsidR="0008110F">
          <w:rPr>
            <w:webHidden/>
          </w:rPr>
          <w:fldChar w:fldCharType="end"/>
        </w:r>
      </w:hyperlink>
    </w:p>
    <w:p w14:paraId="521F3BF0" w14:textId="745CA61D"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4" w:history="1">
        <w:r w:rsidR="0008110F" w:rsidRPr="00CF7301">
          <w:rPr>
            <w:rStyle w:val="Hyperlink"/>
          </w:rPr>
          <w:t>PRILOGA št. 4</w:t>
        </w:r>
        <w:r w:rsidR="0008110F">
          <w:rPr>
            <w:webHidden/>
          </w:rPr>
          <w:tab/>
        </w:r>
        <w:r w:rsidR="0008110F">
          <w:rPr>
            <w:webHidden/>
          </w:rPr>
          <w:fldChar w:fldCharType="begin"/>
        </w:r>
        <w:r w:rsidR="0008110F">
          <w:rPr>
            <w:webHidden/>
          </w:rPr>
          <w:instrText xml:space="preserve"> PAGEREF _Toc95812364 \h </w:instrText>
        </w:r>
        <w:r w:rsidR="0008110F">
          <w:rPr>
            <w:webHidden/>
          </w:rPr>
        </w:r>
        <w:r w:rsidR="0008110F">
          <w:rPr>
            <w:webHidden/>
          </w:rPr>
          <w:fldChar w:fldCharType="separate"/>
        </w:r>
        <w:r w:rsidR="00A45F27">
          <w:rPr>
            <w:webHidden/>
          </w:rPr>
          <w:t>48</w:t>
        </w:r>
        <w:r w:rsidR="0008110F">
          <w:rPr>
            <w:webHidden/>
          </w:rPr>
          <w:fldChar w:fldCharType="end"/>
        </w:r>
      </w:hyperlink>
    </w:p>
    <w:p w14:paraId="134B4D84" w14:textId="2150ECB8"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5" w:history="1">
        <w:r w:rsidR="0008110F" w:rsidRPr="00CF7301">
          <w:rPr>
            <w:rStyle w:val="Hyperlink"/>
          </w:rPr>
          <w:t>SOGLASJE ZA PRIDOBITEV PODATKOV IZ KAZENSKE EVIDENCE – FIZIČNE OSEBE</w:t>
        </w:r>
        <w:r w:rsidR="0008110F">
          <w:rPr>
            <w:webHidden/>
          </w:rPr>
          <w:tab/>
        </w:r>
        <w:r w:rsidR="0008110F">
          <w:rPr>
            <w:webHidden/>
          </w:rPr>
          <w:fldChar w:fldCharType="begin"/>
        </w:r>
        <w:r w:rsidR="0008110F">
          <w:rPr>
            <w:webHidden/>
          </w:rPr>
          <w:instrText xml:space="preserve"> PAGEREF _Toc95812365 \h </w:instrText>
        </w:r>
        <w:r w:rsidR="0008110F">
          <w:rPr>
            <w:webHidden/>
          </w:rPr>
        </w:r>
        <w:r w:rsidR="0008110F">
          <w:rPr>
            <w:webHidden/>
          </w:rPr>
          <w:fldChar w:fldCharType="separate"/>
        </w:r>
        <w:r w:rsidR="00A45F27">
          <w:rPr>
            <w:webHidden/>
          </w:rPr>
          <w:t>48</w:t>
        </w:r>
        <w:r w:rsidR="0008110F">
          <w:rPr>
            <w:webHidden/>
          </w:rPr>
          <w:fldChar w:fldCharType="end"/>
        </w:r>
      </w:hyperlink>
    </w:p>
    <w:p w14:paraId="4AE986F0" w14:textId="7070581A"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6" w:history="1">
        <w:r w:rsidR="0008110F" w:rsidRPr="00CF7301">
          <w:rPr>
            <w:rStyle w:val="Hyperlink"/>
          </w:rPr>
          <w:t>PRILOGA št. 5</w:t>
        </w:r>
        <w:r w:rsidR="0008110F">
          <w:rPr>
            <w:webHidden/>
          </w:rPr>
          <w:tab/>
        </w:r>
        <w:r w:rsidR="0008110F">
          <w:rPr>
            <w:webHidden/>
          </w:rPr>
          <w:fldChar w:fldCharType="begin"/>
        </w:r>
        <w:r w:rsidR="0008110F">
          <w:rPr>
            <w:webHidden/>
          </w:rPr>
          <w:instrText xml:space="preserve"> PAGEREF _Toc95812366 \h </w:instrText>
        </w:r>
        <w:r w:rsidR="0008110F">
          <w:rPr>
            <w:webHidden/>
          </w:rPr>
        </w:r>
        <w:r w:rsidR="0008110F">
          <w:rPr>
            <w:webHidden/>
          </w:rPr>
          <w:fldChar w:fldCharType="separate"/>
        </w:r>
        <w:r w:rsidR="00A45F27">
          <w:rPr>
            <w:webHidden/>
          </w:rPr>
          <w:t>49</w:t>
        </w:r>
        <w:r w:rsidR="0008110F">
          <w:rPr>
            <w:webHidden/>
          </w:rPr>
          <w:fldChar w:fldCharType="end"/>
        </w:r>
      </w:hyperlink>
    </w:p>
    <w:p w14:paraId="7BEA71B0" w14:textId="512C753B"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7" w:history="1">
        <w:r w:rsidR="0008110F" w:rsidRPr="00CF7301">
          <w:rPr>
            <w:rStyle w:val="Hyperlink"/>
            <w:rFonts w:cs="Arial"/>
            <w:iCs/>
          </w:rPr>
          <w:t>SEZNAM REFERENČNIH POSLOV PONUDNIKA – PROJEKT VGRADNJE</w:t>
        </w:r>
        <w:r w:rsidR="0008110F">
          <w:rPr>
            <w:webHidden/>
          </w:rPr>
          <w:tab/>
        </w:r>
        <w:r w:rsidR="0008110F">
          <w:rPr>
            <w:webHidden/>
          </w:rPr>
          <w:fldChar w:fldCharType="begin"/>
        </w:r>
        <w:r w:rsidR="0008110F">
          <w:rPr>
            <w:webHidden/>
          </w:rPr>
          <w:instrText xml:space="preserve"> PAGEREF _Toc95812367 \h </w:instrText>
        </w:r>
        <w:r w:rsidR="0008110F">
          <w:rPr>
            <w:webHidden/>
          </w:rPr>
        </w:r>
        <w:r w:rsidR="0008110F">
          <w:rPr>
            <w:webHidden/>
          </w:rPr>
          <w:fldChar w:fldCharType="separate"/>
        </w:r>
        <w:r w:rsidR="00A45F27">
          <w:rPr>
            <w:webHidden/>
          </w:rPr>
          <w:t>49</w:t>
        </w:r>
        <w:r w:rsidR="0008110F">
          <w:rPr>
            <w:webHidden/>
          </w:rPr>
          <w:fldChar w:fldCharType="end"/>
        </w:r>
      </w:hyperlink>
    </w:p>
    <w:p w14:paraId="6C18583C" w14:textId="0259A6AF"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8" w:history="1">
        <w:r w:rsidR="0008110F" w:rsidRPr="00CF7301">
          <w:rPr>
            <w:rStyle w:val="Hyperlink"/>
          </w:rPr>
          <w:t>PRILOGA št. 6</w:t>
        </w:r>
        <w:r w:rsidR="0008110F">
          <w:rPr>
            <w:webHidden/>
          </w:rPr>
          <w:tab/>
        </w:r>
        <w:r w:rsidR="0008110F">
          <w:rPr>
            <w:webHidden/>
          </w:rPr>
          <w:fldChar w:fldCharType="begin"/>
        </w:r>
        <w:r w:rsidR="0008110F">
          <w:rPr>
            <w:webHidden/>
          </w:rPr>
          <w:instrText xml:space="preserve"> PAGEREF _Toc95812368 \h </w:instrText>
        </w:r>
        <w:r w:rsidR="0008110F">
          <w:rPr>
            <w:webHidden/>
          </w:rPr>
        </w:r>
        <w:r w:rsidR="0008110F">
          <w:rPr>
            <w:webHidden/>
          </w:rPr>
          <w:fldChar w:fldCharType="separate"/>
        </w:r>
        <w:r w:rsidR="00A45F27">
          <w:rPr>
            <w:webHidden/>
          </w:rPr>
          <w:t>51</w:t>
        </w:r>
        <w:r w:rsidR="0008110F">
          <w:rPr>
            <w:webHidden/>
          </w:rPr>
          <w:fldChar w:fldCharType="end"/>
        </w:r>
      </w:hyperlink>
    </w:p>
    <w:p w14:paraId="7CFDD3D4" w14:textId="22DC01AE"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69" w:history="1">
        <w:r w:rsidR="0008110F" w:rsidRPr="00CF7301">
          <w:rPr>
            <w:rStyle w:val="Hyperlink"/>
          </w:rPr>
          <w:t>POTRDILO O DOBRO OPRAVLJENEM DELU PONUDNIKA – PROJEKT VGRADNJE</w:t>
        </w:r>
        <w:r w:rsidR="0008110F">
          <w:rPr>
            <w:webHidden/>
          </w:rPr>
          <w:tab/>
        </w:r>
        <w:r w:rsidR="0008110F">
          <w:rPr>
            <w:webHidden/>
          </w:rPr>
          <w:fldChar w:fldCharType="begin"/>
        </w:r>
        <w:r w:rsidR="0008110F">
          <w:rPr>
            <w:webHidden/>
          </w:rPr>
          <w:instrText xml:space="preserve"> PAGEREF _Toc95812369 \h </w:instrText>
        </w:r>
        <w:r w:rsidR="0008110F">
          <w:rPr>
            <w:webHidden/>
          </w:rPr>
        </w:r>
        <w:r w:rsidR="0008110F">
          <w:rPr>
            <w:webHidden/>
          </w:rPr>
          <w:fldChar w:fldCharType="separate"/>
        </w:r>
        <w:r w:rsidR="00A45F27">
          <w:rPr>
            <w:webHidden/>
          </w:rPr>
          <w:t>51</w:t>
        </w:r>
        <w:r w:rsidR="0008110F">
          <w:rPr>
            <w:webHidden/>
          </w:rPr>
          <w:fldChar w:fldCharType="end"/>
        </w:r>
      </w:hyperlink>
    </w:p>
    <w:p w14:paraId="30B46AB8" w14:textId="491CEEEE"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0" w:history="1">
        <w:r w:rsidR="0008110F" w:rsidRPr="00CF7301">
          <w:rPr>
            <w:rStyle w:val="Hyperlink"/>
          </w:rPr>
          <w:t>PRILOGA št. 7</w:t>
        </w:r>
        <w:r w:rsidR="0008110F">
          <w:rPr>
            <w:webHidden/>
          </w:rPr>
          <w:tab/>
        </w:r>
        <w:r w:rsidR="0008110F">
          <w:rPr>
            <w:webHidden/>
          </w:rPr>
          <w:fldChar w:fldCharType="begin"/>
        </w:r>
        <w:r w:rsidR="0008110F">
          <w:rPr>
            <w:webHidden/>
          </w:rPr>
          <w:instrText xml:space="preserve"> PAGEREF _Toc95812370 \h </w:instrText>
        </w:r>
        <w:r w:rsidR="0008110F">
          <w:rPr>
            <w:webHidden/>
          </w:rPr>
        </w:r>
        <w:r w:rsidR="0008110F">
          <w:rPr>
            <w:webHidden/>
          </w:rPr>
          <w:fldChar w:fldCharType="separate"/>
        </w:r>
        <w:r w:rsidR="00A45F27">
          <w:rPr>
            <w:webHidden/>
          </w:rPr>
          <w:t>52</w:t>
        </w:r>
        <w:r w:rsidR="0008110F">
          <w:rPr>
            <w:webHidden/>
          </w:rPr>
          <w:fldChar w:fldCharType="end"/>
        </w:r>
      </w:hyperlink>
    </w:p>
    <w:p w14:paraId="146EF4AE" w14:textId="0530287A"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1" w:history="1">
        <w:r w:rsidR="0008110F" w:rsidRPr="00CF7301">
          <w:rPr>
            <w:rStyle w:val="Hyperlink"/>
            <w:rFonts w:cs="Arial"/>
            <w:iCs/>
          </w:rPr>
          <w:t>SEZNAM REFERENČNIH POSLOV PONUDNIKA – OBJAVA V RECENZIRANI REVIJI</w:t>
        </w:r>
        <w:r w:rsidR="0008110F">
          <w:rPr>
            <w:webHidden/>
          </w:rPr>
          <w:tab/>
        </w:r>
        <w:r w:rsidR="0008110F">
          <w:rPr>
            <w:webHidden/>
          </w:rPr>
          <w:fldChar w:fldCharType="begin"/>
        </w:r>
        <w:r w:rsidR="0008110F">
          <w:rPr>
            <w:webHidden/>
          </w:rPr>
          <w:instrText xml:space="preserve"> PAGEREF _Toc95812371 \h </w:instrText>
        </w:r>
        <w:r w:rsidR="0008110F">
          <w:rPr>
            <w:webHidden/>
          </w:rPr>
        </w:r>
        <w:r w:rsidR="0008110F">
          <w:rPr>
            <w:webHidden/>
          </w:rPr>
          <w:fldChar w:fldCharType="separate"/>
        </w:r>
        <w:r w:rsidR="00A45F27">
          <w:rPr>
            <w:webHidden/>
          </w:rPr>
          <w:t>52</w:t>
        </w:r>
        <w:r w:rsidR="0008110F">
          <w:rPr>
            <w:webHidden/>
          </w:rPr>
          <w:fldChar w:fldCharType="end"/>
        </w:r>
      </w:hyperlink>
    </w:p>
    <w:p w14:paraId="7FAD76E5" w14:textId="05458EF6"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2" w:history="1">
        <w:r w:rsidR="0008110F" w:rsidRPr="00CF7301">
          <w:rPr>
            <w:rStyle w:val="Hyperlink"/>
          </w:rPr>
          <w:t>KOPIJA OBJAVE V RECENZIRANI REVIJI</w:t>
        </w:r>
        <w:r w:rsidR="0008110F">
          <w:rPr>
            <w:webHidden/>
          </w:rPr>
          <w:tab/>
        </w:r>
        <w:r w:rsidR="0008110F">
          <w:rPr>
            <w:webHidden/>
          </w:rPr>
          <w:fldChar w:fldCharType="begin"/>
        </w:r>
        <w:r w:rsidR="0008110F">
          <w:rPr>
            <w:webHidden/>
          </w:rPr>
          <w:instrText xml:space="preserve"> PAGEREF _Toc95812372 \h </w:instrText>
        </w:r>
        <w:r w:rsidR="0008110F">
          <w:rPr>
            <w:webHidden/>
          </w:rPr>
        </w:r>
        <w:r w:rsidR="0008110F">
          <w:rPr>
            <w:webHidden/>
          </w:rPr>
          <w:fldChar w:fldCharType="separate"/>
        </w:r>
        <w:r w:rsidR="00A45F27">
          <w:rPr>
            <w:webHidden/>
          </w:rPr>
          <w:t>54</w:t>
        </w:r>
        <w:r w:rsidR="0008110F">
          <w:rPr>
            <w:webHidden/>
          </w:rPr>
          <w:fldChar w:fldCharType="end"/>
        </w:r>
      </w:hyperlink>
    </w:p>
    <w:p w14:paraId="3CB73E88" w14:textId="458B4EF4"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3" w:history="1">
        <w:r w:rsidR="0008110F" w:rsidRPr="00CF7301">
          <w:rPr>
            <w:rStyle w:val="Hyperlink"/>
          </w:rPr>
          <w:t>PRILOGA št. 8</w:t>
        </w:r>
        <w:r w:rsidR="0008110F">
          <w:rPr>
            <w:webHidden/>
          </w:rPr>
          <w:tab/>
        </w:r>
        <w:r w:rsidR="0008110F">
          <w:rPr>
            <w:webHidden/>
          </w:rPr>
          <w:fldChar w:fldCharType="begin"/>
        </w:r>
        <w:r w:rsidR="0008110F">
          <w:rPr>
            <w:webHidden/>
          </w:rPr>
          <w:instrText xml:space="preserve"> PAGEREF _Toc95812373 \h </w:instrText>
        </w:r>
        <w:r w:rsidR="0008110F">
          <w:rPr>
            <w:webHidden/>
          </w:rPr>
        </w:r>
        <w:r w:rsidR="0008110F">
          <w:rPr>
            <w:webHidden/>
          </w:rPr>
          <w:fldChar w:fldCharType="separate"/>
        </w:r>
        <w:r w:rsidR="00A45F27">
          <w:rPr>
            <w:webHidden/>
          </w:rPr>
          <w:t>55</w:t>
        </w:r>
        <w:r w:rsidR="0008110F">
          <w:rPr>
            <w:webHidden/>
          </w:rPr>
          <w:fldChar w:fldCharType="end"/>
        </w:r>
      </w:hyperlink>
    </w:p>
    <w:p w14:paraId="5CE6AD50" w14:textId="76800375"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4" w:history="1">
        <w:r w:rsidR="0008110F" w:rsidRPr="00CF7301">
          <w:rPr>
            <w:rStyle w:val="Hyperlink"/>
          </w:rPr>
          <w:t>IZJAVA PONUDNIKA V ZVEZI Z IZPOLNJEVANJEM NAROČNIKOVIH ZAHTEV</w:t>
        </w:r>
        <w:r w:rsidR="0008110F">
          <w:rPr>
            <w:webHidden/>
          </w:rPr>
          <w:tab/>
        </w:r>
        <w:r w:rsidR="0008110F">
          <w:rPr>
            <w:webHidden/>
          </w:rPr>
          <w:fldChar w:fldCharType="begin"/>
        </w:r>
        <w:r w:rsidR="0008110F">
          <w:rPr>
            <w:webHidden/>
          </w:rPr>
          <w:instrText xml:space="preserve"> PAGEREF _Toc95812374 \h </w:instrText>
        </w:r>
        <w:r w:rsidR="0008110F">
          <w:rPr>
            <w:webHidden/>
          </w:rPr>
        </w:r>
        <w:r w:rsidR="0008110F">
          <w:rPr>
            <w:webHidden/>
          </w:rPr>
          <w:fldChar w:fldCharType="separate"/>
        </w:r>
        <w:r w:rsidR="00A45F27">
          <w:rPr>
            <w:webHidden/>
          </w:rPr>
          <w:t>55</w:t>
        </w:r>
        <w:r w:rsidR="0008110F">
          <w:rPr>
            <w:webHidden/>
          </w:rPr>
          <w:fldChar w:fldCharType="end"/>
        </w:r>
      </w:hyperlink>
    </w:p>
    <w:p w14:paraId="1893C1F6" w14:textId="44AA9136"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5" w:history="1">
        <w:r w:rsidR="0008110F" w:rsidRPr="00CF7301">
          <w:rPr>
            <w:rStyle w:val="Hyperlink"/>
          </w:rPr>
          <w:t>PRILOGA št. 10</w:t>
        </w:r>
        <w:r w:rsidR="0008110F">
          <w:rPr>
            <w:webHidden/>
          </w:rPr>
          <w:tab/>
        </w:r>
        <w:r w:rsidR="0008110F">
          <w:rPr>
            <w:webHidden/>
          </w:rPr>
          <w:fldChar w:fldCharType="begin"/>
        </w:r>
        <w:r w:rsidR="0008110F">
          <w:rPr>
            <w:webHidden/>
          </w:rPr>
          <w:instrText xml:space="preserve"> PAGEREF _Toc95812375 \h </w:instrText>
        </w:r>
        <w:r w:rsidR="0008110F">
          <w:rPr>
            <w:webHidden/>
          </w:rPr>
        </w:r>
        <w:r w:rsidR="0008110F">
          <w:rPr>
            <w:webHidden/>
          </w:rPr>
          <w:fldChar w:fldCharType="separate"/>
        </w:r>
        <w:r w:rsidR="00A45F27">
          <w:rPr>
            <w:webHidden/>
          </w:rPr>
          <w:t>56</w:t>
        </w:r>
        <w:r w:rsidR="0008110F">
          <w:rPr>
            <w:webHidden/>
          </w:rPr>
          <w:fldChar w:fldCharType="end"/>
        </w:r>
      </w:hyperlink>
    </w:p>
    <w:p w14:paraId="7784C36B" w14:textId="13929F04"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6" w:history="1">
        <w:r w:rsidR="0008110F" w:rsidRPr="00CF7301">
          <w:rPr>
            <w:rStyle w:val="Hyperlink"/>
          </w:rPr>
          <w:t>IZJAVA PONUDNIKA O PREDLOŽITVI FINANČEGA ZAVAROVANJA ZA DOBRO IZVEDBO</w:t>
        </w:r>
        <w:r w:rsidR="0008110F">
          <w:rPr>
            <w:webHidden/>
          </w:rPr>
          <w:tab/>
        </w:r>
        <w:r w:rsidR="0008110F">
          <w:rPr>
            <w:webHidden/>
          </w:rPr>
          <w:fldChar w:fldCharType="begin"/>
        </w:r>
        <w:r w:rsidR="0008110F">
          <w:rPr>
            <w:webHidden/>
          </w:rPr>
          <w:instrText xml:space="preserve"> PAGEREF _Toc95812376 \h </w:instrText>
        </w:r>
        <w:r w:rsidR="0008110F">
          <w:rPr>
            <w:webHidden/>
          </w:rPr>
        </w:r>
        <w:r w:rsidR="0008110F">
          <w:rPr>
            <w:webHidden/>
          </w:rPr>
          <w:fldChar w:fldCharType="separate"/>
        </w:r>
        <w:r w:rsidR="00A45F27">
          <w:rPr>
            <w:webHidden/>
          </w:rPr>
          <w:t>56</w:t>
        </w:r>
        <w:r w:rsidR="0008110F">
          <w:rPr>
            <w:webHidden/>
          </w:rPr>
          <w:fldChar w:fldCharType="end"/>
        </w:r>
      </w:hyperlink>
    </w:p>
    <w:p w14:paraId="3B49E3E5" w14:textId="26EE8DB6"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7" w:history="1">
        <w:r w:rsidR="0008110F" w:rsidRPr="00CF7301">
          <w:rPr>
            <w:rStyle w:val="Hyperlink"/>
          </w:rPr>
          <w:t>PRILOGA št. 11</w:t>
        </w:r>
        <w:r w:rsidR="0008110F">
          <w:rPr>
            <w:webHidden/>
          </w:rPr>
          <w:tab/>
        </w:r>
        <w:r w:rsidR="0008110F">
          <w:rPr>
            <w:webHidden/>
          </w:rPr>
          <w:fldChar w:fldCharType="begin"/>
        </w:r>
        <w:r w:rsidR="0008110F">
          <w:rPr>
            <w:webHidden/>
          </w:rPr>
          <w:instrText xml:space="preserve"> PAGEREF _Toc95812377 \h </w:instrText>
        </w:r>
        <w:r w:rsidR="0008110F">
          <w:rPr>
            <w:webHidden/>
          </w:rPr>
        </w:r>
        <w:r w:rsidR="0008110F">
          <w:rPr>
            <w:webHidden/>
          </w:rPr>
          <w:fldChar w:fldCharType="separate"/>
        </w:r>
        <w:r w:rsidR="00A45F27">
          <w:rPr>
            <w:webHidden/>
          </w:rPr>
          <w:t>58</w:t>
        </w:r>
        <w:r w:rsidR="0008110F">
          <w:rPr>
            <w:webHidden/>
          </w:rPr>
          <w:fldChar w:fldCharType="end"/>
        </w:r>
      </w:hyperlink>
    </w:p>
    <w:p w14:paraId="1CB8A422" w14:textId="4EAACD59"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8" w:history="1">
        <w:r w:rsidR="0008110F" w:rsidRPr="00CF7301">
          <w:rPr>
            <w:rStyle w:val="Hyperlink"/>
          </w:rPr>
          <w:t>IZJAVA PONUDNIKA O PREDLOŽITVI FINANČNEGA ZAVAROVANJA ZA ODPRAVO NAPAK</w:t>
        </w:r>
        <w:r w:rsidR="0008110F">
          <w:rPr>
            <w:webHidden/>
          </w:rPr>
          <w:tab/>
        </w:r>
        <w:r w:rsidR="0008110F">
          <w:rPr>
            <w:webHidden/>
          </w:rPr>
          <w:fldChar w:fldCharType="begin"/>
        </w:r>
        <w:r w:rsidR="0008110F">
          <w:rPr>
            <w:webHidden/>
          </w:rPr>
          <w:instrText xml:space="preserve"> PAGEREF _Toc95812378 \h </w:instrText>
        </w:r>
        <w:r w:rsidR="0008110F">
          <w:rPr>
            <w:webHidden/>
          </w:rPr>
        </w:r>
        <w:r w:rsidR="0008110F">
          <w:rPr>
            <w:webHidden/>
          </w:rPr>
          <w:fldChar w:fldCharType="separate"/>
        </w:r>
        <w:r w:rsidR="00A45F27">
          <w:rPr>
            <w:webHidden/>
          </w:rPr>
          <w:t>58</w:t>
        </w:r>
        <w:r w:rsidR="0008110F">
          <w:rPr>
            <w:webHidden/>
          </w:rPr>
          <w:fldChar w:fldCharType="end"/>
        </w:r>
      </w:hyperlink>
    </w:p>
    <w:p w14:paraId="727D5AF4" w14:textId="2A21AC84"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79" w:history="1">
        <w:r w:rsidR="0008110F" w:rsidRPr="00CF7301">
          <w:rPr>
            <w:rStyle w:val="Hyperlink"/>
          </w:rPr>
          <w:t>PRILOGA št. 12</w:t>
        </w:r>
        <w:r w:rsidR="0008110F">
          <w:rPr>
            <w:webHidden/>
          </w:rPr>
          <w:tab/>
        </w:r>
        <w:r w:rsidR="0008110F">
          <w:rPr>
            <w:webHidden/>
          </w:rPr>
          <w:fldChar w:fldCharType="begin"/>
        </w:r>
        <w:r w:rsidR="0008110F">
          <w:rPr>
            <w:webHidden/>
          </w:rPr>
          <w:instrText xml:space="preserve"> PAGEREF _Toc95812379 \h </w:instrText>
        </w:r>
        <w:r w:rsidR="0008110F">
          <w:rPr>
            <w:webHidden/>
          </w:rPr>
        </w:r>
        <w:r w:rsidR="0008110F">
          <w:rPr>
            <w:webHidden/>
          </w:rPr>
          <w:fldChar w:fldCharType="separate"/>
        </w:r>
        <w:r w:rsidR="00A45F27">
          <w:rPr>
            <w:webHidden/>
          </w:rPr>
          <w:t>60</w:t>
        </w:r>
        <w:r w:rsidR="0008110F">
          <w:rPr>
            <w:webHidden/>
          </w:rPr>
          <w:fldChar w:fldCharType="end"/>
        </w:r>
      </w:hyperlink>
    </w:p>
    <w:p w14:paraId="4E174218" w14:textId="10359EFE" w:rsidR="0008110F" w:rsidRDefault="006E5FBD">
      <w:pPr>
        <w:pStyle w:val="TOC2"/>
        <w:rPr>
          <w:rFonts w:asciiTheme="minorHAnsi" w:eastAsiaTheme="minorEastAsia" w:hAnsiTheme="minorHAnsi" w:cstheme="minorBidi"/>
          <w:b w:val="0"/>
          <w:bCs w:val="0"/>
          <w:smallCaps w:val="0"/>
          <w:color w:val="auto"/>
          <w:spacing w:val="0"/>
          <w:lang w:eastAsia="sl-SI"/>
        </w:rPr>
      </w:pPr>
      <w:hyperlink w:anchor="_Toc95812380" w:history="1">
        <w:r w:rsidR="0008110F" w:rsidRPr="00CF7301">
          <w:rPr>
            <w:rStyle w:val="Hyperlink"/>
          </w:rPr>
          <w:t>VZOREC POGODBE</w:t>
        </w:r>
        <w:r w:rsidR="0008110F">
          <w:rPr>
            <w:webHidden/>
          </w:rPr>
          <w:tab/>
        </w:r>
        <w:r w:rsidR="0008110F">
          <w:rPr>
            <w:webHidden/>
          </w:rPr>
          <w:fldChar w:fldCharType="begin"/>
        </w:r>
        <w:r w:rsidR="0008110F">
          <w:rPr>
            <w:webHidden/>
          </w:rPr>
          <w:instrText xml:space="preserve"> PAGEREF _Toc95812380 \h </w:instrText>
        </w:r>
        <w:r w:rsidR="0008110F">
          <w:rPr>
            <w:webHidden/>
          </w:rPr>
        </w:r>
        <w:r w:rsidR="0008110F">
          <w:rPr>
            <w:webHidden/>
          </w:rPr>
          <w:fldChar w:fldCharType="separate"/>
        </w:r>
        <w:r w:rsidR="00A45F27">
          <w:rPr>
            <w:webHidden/>
          </w:rPr>
          <w:t>60</w:t>
        </w:r>
        <w:r w:rsidR="0008110F">
          <w:rPr>
            <w:webHidden/>
          </w:rPr>
          <w:fldChar w:fldCharType="end"/>
        </w:r>
      </w:hyperlink>
    </w:p>
    <w:p w14:paraId="36E675C5" w14:textId="500A1049" w:rsidR="00C13FEA" w:rsidRPr="00E3554D" w:rsidRDefault="00155DD7"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0C1998">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0B4E5C" w:rsidRDefault="000B4E5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0B4E5C" w:rsidRDefault="000B4E5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6" w:name="_Toc32562758"/>
      <w:bookmarkStart w:id="7" w:name="_Toc95812297"/>
      <w:r w:rsidRPr="00E3554D">
        <w:rPr>
          <w:sz w:val="22"/>
          <w:szCs w:val="22"/>
        </w:rPr>
        <w:t>POVABILO ZAINTERESIRANIM PONUDNIKOM K SODELOVANJU</w:t>
      </w:r>
      <w:bookmarkEnd w:id="6"/>
      <w:bookmarkEnd w:id="7"/>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5B1376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fenotipizacijo (</w:t>
      </w:r>
      <w:r w:rsidR="00081B89" w:rsidRPr="00E3554D">
        <w:rPr>
          <w:rFonts w:ascii="Arial" w:hAnsi="Arial" w:cs="Arial"/>
          <w:color w:val="auto"/>
          <w:lang w:val="en-US"/>
        </w:rPr>
        <w:t>Semi-automated plant phenotyping system)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639CBCDA"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r w:rsidR="008C7117" w:rsidRPr="00CB0E47">
        <w:rPr>
          <w:rFonts w:ascii="Arial" w:hAnsi="Arial" w:cs="Arial"/>
        </w:rPr>
        <w:t xml:space="preserve">odložnim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8" w:name="_Toc95812298"/>
      <w:r w:rsidRPr="00E3554D">
        <w:t>Variantne ponudbe</w:t>
      </w:r>
      <w:bookmarkEnd w:id="8"/>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9" w:name="_Toc95812299"/>
      <w:r w:rsidRPr="00E3554D">
        <w:rPr>
          <w:sz w:val="22"/>
          <w:szCs w:val="22"/>
        </w:rPr>
        <w:t>POSTOPEK ODDAJE JAVNEGA NAROČILA</w:t>
      </w:r>
      <w:bookmarkEnd w:id="9"/>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10" w:name="_Toc95812300"/>
      <w:r w:rsidRPr="00E3554D">
        <w:rPr>
          <w:sz w:val="22"/>
          <w:szCs w:val="22"/>
        </w:rPr>
        <w:t>PRAVNA PODLAGA ZA IZVEDBO POSTOPKA JAVNEGA NAROČANJA</w:t>
      </w:r>
      <w:bookmarkEnd w:id="10"/>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11" w:name="_Toc95812301"/>
      <w:r w:rsidRPr="00E3554D">
        <w:rPr>
          <w:sz w:val="22"/>
          <w:szCs w:val="22"/>
        </w:rPr>
        <w:t>PONUDNIKI, KI LAHKO SODELUJEJO V JAVNEM NAROČILU</w:t>
      </w:r>
      <w:bookmarkEnd w:id="11"/>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12" w:name="_Toc95812302"/>
      <w:r w:rsidRPr="00E3554D">
        <w:rPr>
          <w:sz w:val="22"/>
          <w:szCs w:val="22"/>
        </w:rPr>
        <w:t>Pojem ponudnika in gospodarskega subjekta</w:t>
      </w:r>
      <w:bookmarkEnd w:id="12"/>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3" w:name="_Hlk516589034"/>
      <w:bookmarkStart w:id="14"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5"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5"/>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6" w:name="_Toc95812303"/>
      <w:bookmarkEnd w:id="13"/>
      <w:bookmarkEnd w:id="14"/>
      <w:r w:rsidRPr="00E3554D">
        <w:rPr>
          <w:sz w:val="22"/>
          <w:szCs w:val="22"/>
        </w:rPr>
        <w:t>Ponudba s podizvajalci</w:t>
      </w:r>
      <w:bookmarkEnd w:id="16"/>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7" w:name="_Toc509245073"/>
      <w:bookmarkStart w:id="18" w:name="_Toc516920381"/>
      <w:bookmarkStart w:id="19" w:name="_Toc95812304"/>
      <w:r w:rsidRPr="00E3554D">
        <w:rPr>
          <w:sz w:val="22"/>
          <w:szCs w:val="22"/>
        </w:rPr>
        <w:t>Način nastopanja istega gospodarskega subjekta</w:t>
      </w:r>
      <w:bookmarkEnd w:id="17"/>
      <w:bookmarkEnd w:id="18"/>
      <w:bookmarkEnd w:id="19"/>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20" w:name="_Toc95812305"/>
      <w:r w:rsidRPr="00E3554D">
        <w:rPr>
          <w:sz w:val="22"/>
          <w:szCs w:val="22"/>
        </w:rPr>
        <w:t>PREDMET JAVNEGA NAROČANJA</w:t>
      </w:r>
      <w:bookmarkEnd w:id="20"/>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21" w:name="_Toc95812306"/>
      <w:r w:rsidRPr="00E3554D">
        <w:rPr>
          <w:sz w:val="22"/>
          <w:szCs w:val="22"/>
        </w:rPr>
        <w:t>Opis predmeta javnega naročanja</w:t>
      </w:r>
      <w:bookmarkEnd w:id="21"/>
    </w:p>
    <w:p w14:paraId="0E2C2743" w14:textId="1610EED1" w:rsidR="00E2356B" w:rsidRPr="00E3554D"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22" w:name="_Hlk1480918"/>
      <w:r w:rsidR="007338E6" w:rsidRPr="00E3554D">
        <w:rPr>
          <w:rFonts w:ascii="Arial" w:hAnsi="Arial" w:cs="Arial"/>
        </w:rPr>
        <w:t>P</w:t>
      </w:r>
      <w:r w:rsidR="007338E6" w:rsidRPr="00E3554D">
        <w:rPr>
          <w:rFonts w:ascii="Arial" w:hAnsi="Arial" w:cs="Arial"/>
          <w:color w:val="auto"/>
        </w:rPr>
        <w:t>olavtomatski sistem</w:t>
      </w:r>
      <w:r w:rsidR="00081B89" w:rsidRPr="00E3554D">
        <w:rPr>
          <w:rFonts w:ascii="Arial" w:hAnsi="Arial" w:cs="Arial"/>
          <w:color w:val="auto"/>
        </w:rPr>
        <w:t xml:space="preserve"> za fenotipizacijo (</w:t>
      </w:r>
      <w:r w:rsidR="00081B89" w:rsidRPr="00E3554D">
        <w:rPr>
          <w:rFonts w:ascii="Arial" w:hAnsi="Arial" w:cs="Arial"/>
          <w:color w:val="auto"/>
          <w:lang w:val="en-US"/>
        </w:rPr>
        <w:t>Semi-automated plant phenotyping system)</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p</w:t>
      </w:r>
      <w:r w:rsidR="007E47A1" w:rsidRPr="00E3554D">
        <w:rPr>
          <w:rFonts w:ascii="Arial" w:hAnsi="Arial" w:cs="Arial"/>
          <w:color w:val="auto"/>
        </w:rPr>
        <w:t>olavtomatskega sistema za fenotipizacijo</w:t>
      </w:r>
      <w:r w:rsidR="00A35DE5" w:rsidRPr="00E3554D">
        <w:rPr>
          <w:rFonts w:ascii="Arial" w:hAnsi="Arial" w:cs="Arial"/>
        </w:rPr>
        <w:t>, usposabljanje kadra naročnika ter drugih pripadajočih storitev</w:t>
      </w:r>
      <w:r w:rsidR="00390B89" w:rsidRPr="00E3554D">
        <w:rPr>
          <w:rFonts w:ascii="Arial" w:hAnsi="Arial" w:cs="Arial"/>
        </w:rPr>
        <w:t>.</w:t>
      </w:r>
    </w:p>
    <w:p w14:paraId="202DB905" w14:textId="42B66C4A" w:rsidR="0090541B" w:rsidRPr="00E3554D" w:rsidRDefault="0090541B" w:rsidP="002667C6">
      <w:pPr>
        <w:pStyle w:val="ListParagraph"/>
        <w:spacing w:after="0"/>
        <w:ind w:left="0"/>
        <w:contextualSpacing/>
        <w:jc w:val="both"/>
        <w:rPr>
          <w:rFonts w:ascii="Arial" w:hAnsi="Arial" w:cs="Arial"/>
        </w:rPr>
      </w:pPr>
    </w:p>
    <w:p w14:paraId="76A79858" w14:textId="2571C935" w:rsidR="006971C0" w:rsidRPr="006971C0" w:rsidRDefault="006971C0" w:rsidP="006971C0">
      <w:pPr>
        <w:spacing w:after="0"/>
        <w:jc w:val="both"/>
        <w:rPr>
          <w:rFonts w:ascii="Arial" w:hAnsi="Arial" w:cs="Arial"/>
        </w:rPr>
      </w:pPr>
      <w:r w:rsidRPr="006971C0">
        <w:rPr>
          <w:rFonts w:ascii="Arial" w:hAnsi="Arial" w:cs="Arial"/>
        </w:rPr>
        <w:t xml:space="preserve">Polavtomatski sistem za fenotipizacijo rastlin </w:t>
      </w:r>
      <w:r w:rsidR="00F3465D">
        <w:rPr>
          <w:rFonts w:ascii="Arial" w:hAnsi="Arial" w:cs="Arial"/>
        </w:rPr>
        <w:t xml:space="preserve">(v nadaljevanju: oprema) </w:t>
      </w:r>
      <w:r w:rsidRPr="006971C0">
        <w:rPr>
          <w:rFonts w:ascii="Arial" w:hAnsi="Arial" w:cs="Arial"/>
        </w:rPr>
        <w:t>mora omogočati fenotipizacijo rastlin po principu »rastlina k senzorju« s 5 različnimi moduli:</w:t>
      </w:r>
    </w:p>
    <w:p w14:paraId="168C63FA" w14:textId="7E8583EC"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3D lasersko optično branje rastlin (za pridobitev 3D modela rastline, ki mora omogočati korelacijo pridobljenega modela s slikami, posnetimi z drugimi moduli)</w:t>
      </w:r>
      <w:r w:rsidR="004B20F8">
        <w:rPr>
          <w:rFonts w:ascii="Arial" w:hAnsi="Arial" w:cs="Arial"/>
        </w:rPr>
        <w:t>;</w:t>
      </w:r>
    </w:p>
    <w:p w14:paraId="22E438FA" w14:textId="6322EF9D"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slikanje v načinu RGB (za meritve vidnih parametrov rastlin)</w:t>
      </w:r>
      <w:r w:rsidR="004B20F8">
        <w:rPr>
          <w:rFonts w:ascii="Arial" w:hAnsi="Arial" w:cs="Arial"/>
        </w:rPr>
        <w:t>;</w:t>
      </w:r>
    </w:p>
    <w:p w14:paraId="286A896A" w14:textId="4CDD45E4" w:rsidR="006971C0" w:rsidRPr="006971C0" w:rsidRDefault="006971C0" w:rsidP="006971C0">
      <w:pPr>
        <w:pStyle w:val="ListParagraph"/>
        <w:numPr>
          <w:ilvl w:val="0"/>
          <w:numId w:val="60"/>
        </w:numPr>
        <w:spacing w:after="160"/>
        <w:contextualSpacing/>
        <w:jc w:val="both"/>
        <w:rPr>
          <w:rFonts w:ascii="Arial" w:hAnsi="Arial" w:cs="Arial"/>
        </w:rPr>
      </w:pPr>
      <w:r w:rsidRPr="006971C0">
        <w:rPr>
          <w:rFonts w:ascii="Arial" w:hAnsi="Arial" w:cs="Arial"/>
        </w:rPr>
        <w:t>Modul za slikanje večbarvne fluorescence, vključno s slikanjem fluorescence klorofila (za določanje količine klorofila ter drugih fluorescenčnih proteinov, metabolitov in barvil v rastlinah)</w:t>
      </w:r>
      <w:r w:rsidR="004B20F8">
        <w:rPr>
          <w:rFonts w:ascii="Arial" w:hAnsi="Arial" w:cs="Arial"/>
        </w:rPr>
        <w:t>;</w:t>
      </w:r>
    </w:p>
    <w:p w14:paraId="34DF8887" w14:textId="5FCF1B6F" w:rsidR="004B20F8" w:rsidRDefault="006971C0" w:rsidP="004B20F8">
      <w:pPr>
        <w:pStyle w:val="ListParagraph"/>
        <w:numPr>
          <w:ilvl w:val="0"/>
          <w:numId w:val="60"/>
        </w:numPr>
        <w:spacing w:after="160"/>
        <w:contextualSpacing/>
        <w:jc w:val="both"/>
        <w:rPr>
          <w:rFonts w:ascii="Arial" w:hAnsi="Arial" w:cs="Arial"/>
        </w:rPr>
      </w:pPr>
      <w:r w:rsidRPr="006971C0">
        <w:rPr>
          <w:rFonts w:ascii="Arial" w:hAnsi="Arial" w:cs="Arial"/>
        </w:rPr>
        <w:t>Modul za slikanje s širokim spektrom valovnih dolžin v območju kratkovalovnih infrardečih valovnih dolžin (za merjenje vsebnosti vode v rastlinah)</w:t>
      </w:r>
      <w:r w:rsidR="004B20F8">
        <w:rPr>
          <w:rFonts w:ascii="Arial" w:hAnsi="Arial" w:cs="Arial"/>
        </w:rPr>
        <w:t>;</w:t>
      </w:r>
    </w:p>
    <w:p w14:paraId="3C6F83F9" w14:textId="12612BF1" w:rsidR="00081B89" w:rsidRPr="004B20F8" w:rsidRDefault="006971C0" w:rsidP="004B20F8">
      <w:pPr>
        <w:pStyle w:val="ListParagraph"/>
        <w:numPr>
          <w:ilvl w:val="0"/>
          <w:numId w:val="60"/>
        </w:numPr>
        <w:spacing w:after="160"/>
        <w:contextualSpacing/>
        <w:jc w:val="both"/>
        <w:rPr>
          <w:rFonts w:ascii="Arial" w:hAnsi="Arial" w:cs="Arial"/>
        </w:rPr>
      </w:pPr>
      <w:r w:rsidRPr="004B20F8">
        <w:rPr>
          <w:rFonts w:ascii="Arial" w:hAnsi="Arial" w:cs="Arial"/>
        </w:rPr>
        <w:t>Modul za toplotno slikanje v območju dolgovalovnih infrardečih valovnih dolžin (za merjenje temperaturnih razlik na različnih delih rastline).</w:t>
      </w:r>
    </w:p>
    <w:p w14:paraId="275C68D6" w14:textId="10B50D53" w:rsidR="004B20F8" w:rsidRPr="004B20F8" w:rsidRDefault="008F7048" w:rsidP="003D638E">
      <w:pPr>
        <w:spacing w:before="240" w:after="0"/>
        <w:jc w:val="both"/>
        <w:rPr>
          <w:rFonts w:ascii="Arial" w:hAnsi="Arial" w:cs="Arial"/>
          <w:i/>
          <w:iCs/>
          <w:lang w:val="en-US"/>
        </w:rPr>
      </w:pPr>
      <w:r w:rsidRPr="0013087D">
        <w:rPr>
          <w:rFonts w:ascii="Arial" w:hAnsi="Arial" w:cs="Arial"/>
          <w:b/>
          <w:u w:val="single"/>
          <w:lang w:val="en-US"/>
        </w:rPr>
        <w:t>ENG:</w:t>
      </w:r>
      <w:r>
        <w:rPr>
          <w:rFonts w:ascii="Arial" w:hAnsi="Arial" w:cs="Arial"/>
          <w:i/>
          <w:iCs/>
          <w:lang w:val="en-US"/>
        </w:rPr>
        <w:t xml:space="preserve"> </w:t>
      </w:r>
      <w:r w:rsidR="004B20F8" w:rsidRPr="004B20F8">
        <w:rPr>
          <w:rFonts w:ascii="Arial" w:hAnsi="Arial" w:cs="Arial"/>
          <w:i/>
          <w:iCs/>
          <w:lang w:val="en-US"/>
        </w:rPr>
        <w:t xml:space="preserve">Semi-automated plant phenotyping system should enable plant-to-sensor phenotyping of plants with 5 different modules: </w:t>
      </w:r>
    </w:p>
    <w:p w14:paraId="1F2EA8B8" w14:textId="3DF86E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3D Laser Scanning Modul</w:t>
      </w:r>
      <w:r w:rsidR="00246D3E">
        <w:rPr>
          <w:rFonts w:ascii="Arial" w:hAnsi="Arial" w:cs="Arial"/>
          <w:i/>
          <w:iCs/>
          <w:lang w:val="en-US"/>
        </w:rPr>
        <w:t>e</w:t>
      </w:r>
      <w:r w:rsidRPr="004B20F8">
        <w:rPr>
          <w:rFonts w:ascii="Arial" w:hAnsi="Arial" w:cs="Arial"/>
          <w:i/>
          <w:iCs/>
          <w:lang w:val="en-US"/>
        </w:rPr>
        <w:t xml:space="preserve"> (for obtaining 3D model of plant, enabling co</w:t>
      </w:r>
      <w:r w:rsidR="00246D3E">
        <w:rPr>
          <w:rFonts w:ascii="Arial" w:hAnsi="Arial" w:cs="Arial"/>
          <w:i/>
          <w:iCs/>
          <w:lang w:val="en-US"/>
        </w:rPr>
        <w:t>-</w:t>
      </w:r>
      <w:r w:rsidRPr="004B20F8">
        <w:rPr>
          <w:rFonts w:ascii="Arial" w:hAnsi="Arial" w:cs="Arial"/>
          <w:i/>
          <w:iCs/>
          <w:lang w:val="en-US"/>
        </w:rPr>
        <w:t>registration with images from other modul</w:t>
      </w:r>
      <w:r w:rsidR="00246D3E">
        <w:rPr>
          <w:rFonts w:ascii="Arial" w:hAnsi="Arial" w:cs="Arial"/>
          <w:i/>
          <w:iCs/>
          <w:lang w:val="en-US"/>
        </w:rPr>
        <w:t>e</w:t>
      </w:r>
      <w:r w:rsidRPr="004B20F8">
        <w:rPr>
          <w:rFonts w:ascii="Arial" w:hAnsi="Arial" w:cs="Arial"/>
          <w:i/>
          <w:iCs/>
          <w:lang w:val="en-US"/>
        </w:rPr>
        <w:t>s)</w:t>
      </w:r>
      <w:r>
        <w:rPr>
          <w:rFonts w:ascii="Arial" w:hAnsi="Arial" w:cs="Arial"/>
          <w:i/>
          <w:iCs/>
          <w:lang w:val="en-US"/>
        </w:rPr>
        <w:t>;</w:t>
      </w:r>
    </w:p>
    <w:p w14:paraId="5C0B5F8D" w14:textId="3F669F18"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RGB Imaging Modul (for measurements of visible plant parameters)</w:t>
      </w:r>
      <w:r>
        <w:rPr>
          <w:rFonts w:ascii="Arial" w:hAnsi="Arial" w:cs="Arial"/>
          <w:i/>
          <w:iCs/>
          <w:lang w:val="en-US"/>
        </w:rPr>
        <w:t>;</w:t>
      </w:r>
    </w:p>
    <w:p w14:paraId="3B5D93B7" w14:textId="2D409C92"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Multi-Color Fluoresc</w:t>
      </w:r>
      <w:r w:rsidR="00246D3E">
        <w:rPr>
          <w:rFonts w:ascii="Arial" w:hAnsi="Arial" w:cs="Arial"/>
          <w:i/>
          <w:iCs/>
          <w:lang w:val="en-US"/>
        </w:rPr>
        <w:t>e</w:t>
      </w:r>
      <w:r w:rsidRPr="004B20F8">
        <w:rPr>
          <w:rFonts w:ascii="Arial" w:hAnsi="Arial" w:cs="Arial"/>
          <w:i/>
          <w:iCs/>
          <w:lang w:val="en-US"/>
        </w:rPr>
        <w:t>nce including Chlorophyll Fluorescence Imaging modul</w:t>
      </w:r>
      <w:r w:rsidR="00246D3E">
        <w:rPr>
          <w:rFonts w:ascii="Arial" w:hAnsi="Arial" w:cs="Arial"/>
          <w:i/>
          <w:iCs/>
          <w:lang w:val="en-US"/>
        </w:rPr>
        <w:t>e</w:t>
      </w:r>
      <w:r w:rsidRPr="004B20F8">
        <w:rPr>
          <w:rFonts w:ascii="Arial" w:hAnsi="Arial" w:cs="Arial"/>
          <w:i/>
          <w:iCs/>
          <w:lang w:val="en-US"/>
        </w:rPr>
        <w:t xml:space="preserve"> (for quantification of chlorophyll and other fluorescent proteins, metabolites and dyes in plants)</w:t>
      </w:r>
      <w:r>
        <w:rPr>
          <w:rFonts w:ascii="Arial" w:hAnsi="Arial" w:cs="Arial"/>
          <w:i/>
          <w:iCs/>
          <w:lang w:val="en-US"/>
        </w:rPr>
        <w:t>;</w:t>
      </w:r>
    </w:p>
    <w:p w14:paraId="0FF8B81D" w14:textId="613910C1"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Hyperspectral Short Wavelength Infrared Imaging Module (for measuring of water content in plants)</w:t>
      </w:r>
      <w:r>
        <w:rPr>
          <w:rFonts w:ascii="Arial" w:hAnsi="Arial" w:cs="Arial"/>
          <w:i/>
          <w:iCs/>
          <w:lang w:val="en-US"/>
        </w:rPr>
        <w:t>;</w:t>
      </w:r>
    </w:p>
    <w:p w14:paraId="53BBE1D6" w14:textId="4504B8F9" w:rsidR="004B20F8" w:rsidRPr="004B20F8" w:rsidRDefault="004B20F8" w:rsidP="004B20F8">
      <w:pPr>
        <w:pStyle w:val="ListParagraph"/>
        <w:numPr>
          <w:ilvl w:val="0"/>
          <w:numId w:val="61"/>
        </w:numPr>
        <w:spacing w:after="160"/>
        <w:contextualSpacing/>
        <w:jc w:val="both"/>
        <w:rPr>
          <w:rFonts w:ascii="Arial" w:hAnsi="Arial" w:cs="Arial"/>
          <w:i/>
          <w:iCs/>
          <w:lang w:val="en-US"/>
        </w:rPr>
      </w:pPr>
      <w:r w:rsidRPr="004B20F8">
        <w:rPr>
          <w:rFonts w:ascii="Arial" w:hAnsi="Arial" w:cs="Arial"/>
          <w:i/>
          <w:iCs/>
          <w:lang w:val="en-US"/>
        </w:rPr>
        <w:t>Thermal Long Wavelength Infrared Imaging Module (for measuring temperature differences on different parts of a plant)</w:t>
      </w:r>
      <w:r>
        <w:rPr>
          <w:rFonts w:ascii="Arial" w:hAnsi="Arial" w:cs="Arial"/>
          <w:i/>
          <w:iCs/>
          <w:lang w:val="en-US"/>
        </w:rPr>
        <w:t>.</w:t>
      </w:r>
    </w:p>
    <w:p w14:paraId="1C424046" w14:textId="77777777" w:rsidR="00655E06" w:rsidRPr="00E3554D" w:rsidRDefault="00655E06" w:rsidP="002667C6">
      <w:pPr>
        <w:pStyle w:val="Standard"/>
        <w:rPr>
          <w:rFonts w:ascii="Arial" w:hAnsi="Arial" w:cs="Arial"/>
        </w:rPr>
      </w:pPr>
      <w:r w:rsidRPr="00E3554D">
        <w:rPr>
          <w:rFonts w:ascii="Arial" w:hAnsi="Arial" w:cs="Arial"/>
        </w:rPr>
        <w:t xml:space="preserve">Podrobneje je predmet javnega naročila opredeljen v poglavju 6. predmetne dokumentacije v zvezi z oddajo javnega naročila (Tehnične zahteve).  </w:t>
      </w:r>
    </w:p>
    <w:bookmarkEnd w:id="22"/>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23" w:name="_Toc95812307"/>
      <w:r w:rsidRPr="00E3554D">
        <w:rPr>
          <w:sz w:val="22"/>
          <w:szCs w:val="22"/>
        </w:rPr>
        <w:t>Rok izvedbe pogodbenih obveznosti</w:t>
      </w:r>
      <w:bookmarkEnd w:id="23"/>
    </w:p>
    <w:p w14:paraId="0344ED91" w14:textId="3D6BEB79" w:rsidR="00DF09D3" w:rsidRPr="00E3554D"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4F0C9763" w14:textId="77777777" w:rsidR="00DF09D3" w:rsidRPr="00E3554D" w:rsidRDefault="00DF09D3" w:rsidP="002667C6">
      <w:pPr>
        <w:spacing w:after="0"/>
        <w:rPr>
          <w:rFonts w:ascii="Arial" w:hAnsi="Arial" w:cs="Arial"/>
          <w:lang w:eastAsia="zh-CN"/>
        </w:rPr>
      </w:pPr>
    </w:p>
    <w:p w14:paraId="311880FE" w14:textId="5AD18306"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najkasneje </w:t>
      </w:r>
      <w:r w:rsidR="00FD0F4F" w:rsidRPr="00E3554D">
        <w:rPr>
          <w:rFonts w:ascii="Arial" w:hAnsi="Arial" w:cs="Arial"/>
          <w:lang w:eastAsia="zh-CN"/>
        </w:rPr>
        <w:t xml:space="preserve">do dne </w:t>
      </w:r>
      <w:r w:rsidR="00FD0F4F" w:rsidRPr="00E3554D">
        <w:rPr>
          <w:rFonts w:ascii="Arial" w:hAnsi="Arial" w:cs="Arial"/>
          <w:b/>
          <w:bCs/>
          <w:lang w:eastAsia="zh-CN"/>
        </w:rPr>
        <w:t>1.10.2022</w:t>
      </w:r>
      <w:r w:rsidR="000B4E5C" w:rsidRPr="000B4E5C">
        <w:rPr>
          <w:rFonts w:ascii="Arial" w:hAnsi="Arial" w:cs="Arial"/>
          <w:bCs/>
          <w:lang w:eastAsia="zh-CN"/>
        </w:rPr>
        <w:t>.</w:t>
      </w:r>
    </w:p>
    <w:p w14:paraId="4AFE946D" w14:textId="2390F8C2" w:rsidR="00AE5638" w:rsidRDefault="00AE5638" w:rsidP="00E31142">
      <w:pPr>
        <w:spacing w:after="0"/>
        <w:jc w:val="both"/>
        <w:rPr>
          <w:rFonts w:ascii="Arial" w:hAnsi="Arial" w:cs="Arial"/>
          <w:lang w:eastAsia="zh-CN"/>
        </w:rPr>
      </w:pPr>
    </w:p>
    <w:p w14:paraId="0BA3F82E" w14:textId="6D7D7B11" w:rsidR="00AE5638" w:rsidRPr="00E3554D" w:rsidRDefault="00AE5638" w:rsidP="00E31142">
      <w:pPr>
        <w:spacing w:after="0"/>
        <w:jc w:val="both"/>
        <w:rPr>
          <w:rFonts w:ascii="Arial" w:hAnsi="Arial" w:cs="Arial"/>
          <w:lang w:eastAsia="zh-CN"/>
        </w:rPr>
      </w:pPr>
      <w:bookmarkStart w:id="24" w:name="_Hlk95368843"/>
      <w:r w:rsidRPr="007B0B1F">
        <w:rPr>
          <w:rFonts w:ascii="Arial" w:hAnsi="Arial" w:cs="Arial"/>
          <w:lang w:eastAsia="zh-CN"/>
        </w:rPr>
        <w:t>Naročnik je določil rok izvedbe pogodbenih obveznosti ob upoštevanju skrajnega roka za črpanje sredste</w:t>
      </w:r>
      <w:r w:rsidR="007B0B1F">
        <w:rPr>
          <w:rFonts w:ascii="Arial" w:hAnsi="Arial" w:cs="Arial"/>
          <w:lang w:eastAsia="zh-CN"/>
        </w:rPr>
        <w:t>v.</w:t>
      </w:r>
    </w:p>
    <w:bookmarkEnd w:id="24"/>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25" w:name="_Toc95812308"/>
      <w:r>
        <w:rPr>
          <w:sz w:val="22"/>
          <w:szCs w:val="22"/>
        </w:rPr>
        <w:t xml:space="preserve">TEHNIČNE </w:t>
      </w:r>
      <w:r w:rsidR="00655E06" w:rsidRPr="00E3554D">
        <w:rPr>
          <w:sz w:val="22"/>
          <w:szCs w:val="22"/>
        </w:rPr>
        <w:t>ZAHTEVE</w:t>
      </w:r>
      <w:bookmarkEnd w:id="25"/>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6"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6"/>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320B0A78"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tehnično dokumentacijo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61467C43"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48337ADA" w14:textId="6FD3FC87" w:rsidR="00766844" w:rsidRDefault="00766844" w:rsidP="001E34DA">
      <w:pPr>
        <w:spacing w:after="0"/>
        <w:jc w:val="both"/>
        <w:rPr>
          <w:rFonts w:ascii="Arial" w:hAnsi="Arial" w:cs="Arial"/>
        </w:rPr>
      </w:pPr>
    </w:p>
    <w:p w14:paraId="147F2081" w14:textId="02D21FED" w:rsidR="001E34DA" w:rsidRPr="00766844" w:rsidRDefault="00874E95" w:rsidP="001E34DA">
      <w:pPr>
        <w:spacing w:after="0"/>
        <w:jc w:val="both"/>
        <w:rPr>
          <w:rFonts w:ascii="Arial" w:hAnsi="Arial" w:cs="Arial"/>
          <w:b/>
          <w:u w:val="single"/>
        </w:rPr>
      </w:pPr>
      <w:bookmarkStart w:id="27" w:name="_Hlk95805489"/>
      <w:r w:rsidRPr="00766844">
        <w:rPr>
          <w:rFonts w:ascii="Arial" w:hAnsi="Arial" w:cs="Arial"/>
          <w:b/>
          <w:u w:val="single"/>
        </w:rPr>
        <w:t>ENG:</w:t>
      </w:r>
    </w:p>
    <w:p w14:paraId="7EE4A8FD" w14:textId="6C0EAC75" w:rsidR="00C011FD" w:rsidRPr="00E3554D" w:rsidRDefault="001E34DA" w:rsidP="001E34DA">
      <w:pPr>
        <w:spacing w:after="0"/>
        <w:jc w:val="both"/>
        <w:rPr>
          <w:rFonts w:ascii="Arial" w:hAnsi="Arial" w:cs="Arial"/>
          <w:u w:val="single"/>
          <w:lang w:val="en-US"/>
        </w:rPr>
      </w:pPr>
      <w:r w:rsidRPr="00E3554D">
        <w:rPr>
          <w:rFonts w:ascii="Arial" w:hAnsi="Arial" w:cs="Arial"/>
          <w:u w:val="single"/>
          <w:lang w:val="en-US"/>
        </w:rPr>
        <w:t>Semi-automated phenotyping system should enable:</w:t>
      </w:r>
    </w:p>
    <w:p w14:paraId="0DCF68CA" w14:textId="45B1BBED"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Manual placement of at least 5 trays for plants in individual pots on the platform simultaneously;</w:t>
      </w:r>
    </w:p>
    <w:p w14:paraId="4E8351A8" w14:textId="05B4E67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Automated transportation of plants between imagining modules by conveyor;</w:t>
      </w:r>
    </w:p>
    <w:p w14:paraId="07F99529" w14:textId="51EEE53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Sequential imaging of samples with multiple imaging modules;</w:t>
      </w:r>
    </w:p>
    <w:p w14:paraId="54DBEEC1" w14:textId="135B71F4" w:rsidR="001E34DA" w:rsidRPr="00E3554D" w:rsidRDefault="001E34DA" w:rsidP="00CE3CC5">
      <w:pPr>
        <w:pStyle w:val="ListParagraph"/>
        <w:numPr>
          <w:ilvl w:val="0"/>
          <w:numId w:val="8"/>
        </w:numPr>
        <w:spacing w:after="0"/>
        <w:jc w:val="both"/>
        <w:rPr>
          <w:rFonts w:ascii="Arial" w:hAnsi="Arial" w:cs="Arial"/>
          <w:lang w:val="en-US"/>
        </w:rPr>
      </w:pPr>
      <w:r w:rsidRPr="00E3554D">
        <w:rPr>
          <w:rFonts w:ascii="Arial" w:hAnsi="Arial" w:cs="Arial"/>
          <w:lang w:val="en-US"/>
        </w:rPr>
        <w:t>Configurable multi-modal imaging;</w:t>
      </w:r>
    </w:p>
    <w:p w14:paraId="45B40820" w14:textId="025F7C98" w:rsidR="001E34DA" w:rsidRDefault="001E34DA" w:rsidP="00E31142">
      <w:pPr>
        <w:pStyle w:val="ListParagraph"/>
        <w:numPr>
          <w:ilvl w:val="0"/>
          <w:numId w:val="8"/>
        </w:numPr>
        <w:spacing w:after="0"/>
        <w:jc w:val="both"/>
        <w:rPr>
          <w:rFonts w:ascii="Arial" w:hAnsi="Arial" w:cs="Arial"/>
          <w:lang w:val="en-US"/>
        </w:rPr>
      </w:pPr>
      <w:r w:rsidRPr="00E3554D">
        <w:rPr>
          <w:rFonts w:ascii="Arial" w:hAnsi="Arial" w:cs="Arial"/>
          <w:lang w:val="en-US"/>
        </w:rPr>
        <w:t>Throughput: Depending on experimental protocol, from at least 4 trays per hour (dark adaptation, fluorescence imaging, 3D imaging) to more than 20 trays per hour (RGB top view imaging).</w:t>
      </w:r>
    </w:p>
    <w:p w14:paraId="243B941C" w14:textId="77777777" w:rsidR="00874E95" w:rsidRPr="008F7048" w:rsidRDefault="00874E95" w:rsidP="00874E95">
      <w:pPr>
        <w:pStyle w:val="ListParagraph"/>
        <w:spacing w:after="0"/>
        <w:jc w:val="both"/>
        <w:rPr>
          <w:rFonts w:ascii="Arial" w:hAnsi="Arial" w:cs="Arial"/>
          <w:lang w:val="en-US"/>
        </w:rPr>
      </w:pPr>
    </w:p>
    <w:p w14:paraId="627F8BFF" w14:textId="0F7966CB" w:rsidR="001E34DA" w:rsidRPr="00E3554D" w:rsidRDefault="001E34DA" w:rsidP="00E31142">
      <w:pPr>
        <w:spacing w:after="0"/>
        <w:jc w:val="both"/>
        <w:rPr>
          <w:rFonts w:ascii="Arial" w:hAnsi="Arial" w:cs="Arial"/>
          <w:u w:val="single"/>
          <w:lang w:val="en-US"/>
        </w:rPr>
      </w:pPr>
      <w:r w:rsidRPr="00E3554D">
        <w:rPr>
          <w:rFonts w:ascii="Arial" w:hAnsi="Arial" w:cs="Arial"/>
          <w:u w:val="single"/>
          <w:lang w:val="en-US"/>
        </w:rPr>
        <w:t>The phenotyping system should enable phenotyping of:</w:t>
      </w:r>
    </w:p>
    <w:p w14:paraId="3F69328B" w14:textId="0585EE66"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with height minimal up to 70 cm (including pot);</w:t>
      </w:r>
    </w:p>
    <w:p w14:paraId="7E175FCB" w14:textId="7DBF864C"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with diameter minimal up to 40 cm;</w:t>
      </w:r>
    </w:p>
    <w:p w14:paraId="29C6B13C" w14:textId="2555609D"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Plants planted in individual round pots that are most frequently used by the contracting authority of two dimensions:</w:t>
      </w:r>
    </w:p>
    <w:p w14:paraId="4D0C2C6F" w14:textId="2AA83245"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height 73 mm, lower diameter 70 mm, upper diameter 94 mm,</w:t>
      </w:r>
    </w:p>
    <w:p w14:paraId="119D4CD2" w14:textId="41625B73"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height 142 mm, lower diameter 139 mm, upper diameter 190 mm,</w:t>
      </w:r>
    </w:p>
    <w:p w14:paraId="755B2BBB" w14:textId="7E0D0A76" w:rsidR="001E34DA" w:rsidRPr="00E3554D" w:rsidRDefault="001E34DA" w:rsidP="00E236B9">
      <w:pPr>
        <w:pStyle w:val="ListParagraph"/>
        <w:numPr>
          <w:ilvl w:val="0"/>
          <w:numId w:val="40"/>
        </w:numPr>
        <w:spacing w:after="0"/>
        <w:jc w:val="both"/>
        <w:rPr>
          <w:rFonts w:ascii="Arial" w:hAnsi="Arial" w:cs="Arial"/>
          <w:lang w:val="en-US"/>
        </w:rPr>
      </w:pPr>
      <w:r w:rsidRPr="00E3554D">
        <w:rPr>
          <w:rFonts w:ascii="Arial" w:hAnsi="Arial" w:cs="Arial"/>
          <w:lang w:val="en-US"/>
        </w:rPr>
        <w:t xml:space="preserve">additionally, system could enable other options suggested by the </w:t>
      </w:r>
      <w:r w:rsidR="00F155BD">
        <w:rPr>
          <w:rFonts w:ascii="Arial" w:hAnsi="Arial" w:cs="Arial"/>
          <w:lang w:val="en-US"/>
        </w:rPr>
        <w:t>tenderer</w:t>
      </w:r>
      <w:r w:rsidRPr="00E3554D">
        <w:rPr>
          <w:rFonts w:ascii="Arial" w:hAnsi="Arial" w:cs="Arial"/>
          <w:lang w:val="en-US"/>
        </w:rPr>
        <w:t>;</w:t>
      </w:r>
    </w:p>
    <w:p w14:paraId="5AEE5EF7" w14:textId="09F8654C"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Tray weight up to 6 kg;</w:t>
      </w:r>
    </w:p>
    <w:p w14:paraId="1952D666" w14:textId="0B2B6587"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 xml:space="preserve">Trays labelled with QR codes or barcode sticker for automatic identification and subsequent analysis. </w:t>
      </w:r>
    </w:p>
    <w:p w14:paraId="391FFBC1" w14:textId="0313E4CF" w:rsidR="001E34DA" w:rsidRPr="00E3554D" w:rsidRDefault="001E34DA" w:rsidP="00E31142">
      <w:pPr>
        <w:spacing w:after="0"/>
        <w:jc w:val="both"/>
        <w:rPr>
          <w:rFonts w:ascii="Arial" w:hAnsi="Arial" w:cs="Arial"/>
        </w:rPr>
      </w:pPr>
    </w:p>
    <w:p w14:paraId="2D3D997D" w14:textId="232E9B78" w:rsidR="001E34DA" w:rsidRPr="00E3554D" w:rsidRDefault="001E34DA" w:rsidP="00E31142">
      <w:pPr>
        <w:spacing w:after="0"/>
        <w:jc w:val="both"/>
        <w:rPr>
          <w:rFonts w:ascii="Arial" w:hAnsi="Arial" w:cs="Arial"/>
          <w:u w:val="single"/>
          <w:lang w:val="en-US"/>
        </w:rPr>
      </w:pPr>
      <w:r w:rsidRPr="00E3554D">
        <w:rPr>
          <w:rFonts w:ascii="Arial" w:hAnsi="Arial" w:cs="Arial"/>
          <w:u w:val="single"/>
          <w:lang w:val="en-US"/>
        </w:rPr>
        <w:t>The phenotyping system should fit in available space and supplies:</w:t>
      </w:r>
    </w:p>
    <w:p w14:paraId="4E0F1C6A" w14:textId="04CAD71F"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Available room: 2,9 m x 3,3 m (height: 2,85 m);</w:t>
      </w:r>
    </w:p>
    <w:p w14:paraId="74AB81E5" w14:textId="559FE642" w:rsidR="001E34DA" w:rsidRPr="00E3554D" w:rsidRDefault="001E34DA" w:rsidP="001E34DA">
      <w:pPr>
        <w:pStyle w:val="ListParagraph"/>
        <w:numPr>
          <w:ilvl w:val="0"/>
          <w:numId w:val="8"/>
        </w:numPr>
        <w:spacing w:after="0"/>
        <w:jc w:val="both"/>
        <w:rPr>
          <w:rFonts w:ascii="Arial" w:hAnsi="Arial" w:cs="Arial"/>
          <w:lang w:val="en-US"/>
        </w:rPr>
      </w:pPr>
      <w:r w:rsidRPr="00E3554D">
        <w:rPr>
          <w:rFonts w:ascii="Arial" w:hAnsi="Arial" w:cs="Arial"/>
          <w:lang w:val="en-US"/>
        </w:rPr>
        <w:t>Entrance to the room through 2 doors;</w:t>
      </w:r>
    </w:p>
    <w:p w14:paraId="7251545B" w14:textId="6451C1F3" w:rsidR="001E34DA" w:rsidRPr="00E3554D" w:rsidRDefault="0025282D" w:rsidP="001E34DA">
      <w:pPr>
        <w:pStyle w:val="ListParagraph"/>
        <w:numPr>
          <w:ilvl w:val="0"/>
          <w:numId w:val="8"/>
        </w:numPr>
        <w:spacing w:after="0"/>
        <w:jc w:val="both"/>
        <w:rPr>
          <w:rFonts w:ascii="Arial" w:hAnsi="Arial" w:cs="Arial"/>
          <w:lang w:val="en-US"/>
        </w:rPr>
      </w:pPr>
      <w:r w:rsidRPr="00E3554D">
        <w:rPr>
          <w:rFonts w:ascii="Arial" w:hAnsi="Arial" w:cs="Arial"/>
          <w:lang w:val="en-US"/>
        </w:rPr>
        <w:t>Environmental parameters in the room: temperature range: 15-35 °C, relative humidity: 40-80 %, no condensing environment;</w:t>
      </w:r>
    </w:p>
    <w:p w14:paraId="311A984E" w14:textId="4E18C277" w:rsidR="0025282D" w:rsidRPr="00E3554D" w:rsidRDefault="0025282D" w:rsidP="001E34DA">
      <w:pPr>
        <w:pStyle w:val="ListParagraph"/>
        <w:numPr>
          <w:ilvl w:val="0"/>
          <w:numId w:val="8"/>
        </w:numPr>
        <w:spacing w:after="0"/>
        <w:jc w:val="both"/>
        <w:rPr>
          <w:rFonts w:ascii="Arial" w:hAnsi="Arial" w:cs="Arial"/>
          <w:lang w:val="en-US"/>
        </w:rPr>
      </w:pPr>
      <w:r w:rsidRPr="00E3554D">
        <w:rPr>
          <w:rFonts w:ascii="Arial" w:hAnsi="Arial" w:cs="Arial"/>
          <w:lang w:val="en-US"/>
        </w:rPr>
        <w:t>Power supply: 3 phase 400VAC/16A.</w:t>
      </w:r>
    </w:p>
    <w:p w14:paraId="1FFCB812" w14:textId="26E91EE2" w:rsidR="0025282D" w:rsidRPr="00E3554D" w:rsidRDefault="0025282D" w:rsidP="0025282D">
      <w:pPr>
        <w:spacing w:after="0"/>
        <w:jc w:val="both"/>
        <w:rPr>
          <w:rFonts w:ascii="Arial" w:hAnsi="Arial" w:cs="Arial"/>
        </w:rPr>
      </w:pPr>
    </w:p>
    <w:p w14:paraId="58527ACC" w14:textId="354A9600" w:rsidR="0025282D" w:rsidRPr="00E3554D" w:rsidRDefault="0025282D" w:rsidP="0025282D">
      <w:pPr>
        <w:spacing w:after="0"/>
        <w:jc w:val="both"/>
        <w:rPr>
          <w:rFonts w:ascii="Arial" w:hAnsi="Arial" w:cs="Arial"/>
          <w:u w:val="single"/>
          <w:lang w:val="en-US"/>
        </w:rPr>
      </w:pPr>
      <w:r w:rsidRPr="00E3554D">
        <w:rPr>
          <w:rFonts w:ascii="Arial" w:hAnsi="Arial" w:cs="Arial"/>
          <w:u w:val="single"/>
          <w:lang w:val="en-US"/>
        </w:rPr>
        <w:t>Disinfection requirements:</w:t>
      </w:r>
    </w:p>
    <w:p w14:paraId="09693C58" w14:textId="0A1E439B"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Disinfection of the phenotyping system against trips and mites should be possible (e.g. 70% alcohol and 10% bleach);</w:t>
      </w:r>
    </w:p>
    <w:p w14:paraId="4614550B" w14:textId="48EFF5C9"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Disinfection of the trays against viruses and bacteria should be possible (e.g. autoclaving);</w:t>
      </w:r>
    </w:p>
    <w:p w14:paraId="38B4F178" w14:textId="09275C9D" w:rsidR="0025282D" w:rsidRPr="00E3554D" w:rsidRDefault="00F155BD" w:rsidP="0025282D">
      <w:pPr>
        <w:pStyle w:val="ListParagraph"/>
        <w:numPr>
          <w:ilvl w:val="0"/>
          <w:numId w:val="8"/>
        </w:numPr>
        <w:spacing w:after="0"/>
        <w:jc w:val="both"/>
        <w:rPr>
          <w:rFonts w:ascii="Arial" w:hAnsi="Arial" w:cs="Arial"/>
          <w:lang w:val="en-US"/>
        </w:rPr>
      </w:pPr>
      <w:r>
        <w:rPr>
          <w:rFonts w:ascii="Arial" w:hAnsi="Arial" w:cs="Arial"/>
          <w:lang w:val="en-US"/>
        </w:rPr>
        <w:t>The tenderer</w:t>
      </w:r>
      <w:r w:rsidR="0025282D" w:rsidRPr="00E3554D">
        <w:rPr>
          <w:rFonts w:ascii="Arial" w:hAnsi="Arial" w:cs="Arial"/>
          <w:lang w:val="en-US"/>
        </w:rPr>
        <w:t xml:space="preserve"> should specify the possibilities for above mentioned disinfection requirements.</w:t>
      </w:r>
    </w:p>
    <w:p w14:paraId="713A2F6C" w14:textId="06D7F100" w:rsidR="0025282D" w:rsidRPr="00E3554D" w:rsidRDefault="0025282D" w:rsidP="0025282D">
      <w:pPr>
        <w:spacing w:after="0"/>
        <w:jc w:val="both"/>
        <w:rPr>
          <w:rFonts w:ascii="Arial" w:hAnsi="Arial" w:cs="Arial"/>
          <w:lang w:val="en-US"/>
        </w:rPr>
      </w:pPr>
    </w:p>
    <w:p w14:paraId="2545468C" w14:textId="1A5077BB" w:rsidR="0025282D" w:rsidRPr="00E3554D" w:rsidRDefault="0025282D" w:rsidP="0025282D">
      <w:pPr>
        <w:spacing w:after="0"/>
        <w:jc w:val="both"/>
        <w:rPr>
          <w:rFonts w:ascii="Arial" w:hAnsi="Arial" w:cs="Arial"/>
          <w:u w:val="single"/>
          <w:lang w:val="en-US"/>
        </w:rPr>
      </w:pPr>
      <w:r w:rsidRPr="00E3554D">
        <w:rPr>
          <w:rFonts w:ascii="Arial" w:hAnsi="Arial" w:cs="Arial"/>
          <w:u w:val="single"/>
          <w:lang w:val="en-US"/>
        </w:rPr>
        <w:t>Semi-automated phenotyping system should consist of:</w:t>
      </w:r>
    </w:p>
    <w:p w14:paraId="2F19AA41" w14:textId="439A7C97" w:rsidR="0025282D" w:rsidRPr="00E3554D" w:rsidRDefault="0025282D" w:rsidP="0025282D">
      <w:pPr>
        <w:spacing w:after="0"/>
        <w:jc w:val="both"/>
        <w:rPr>
          <w:rFonts w:ascii="Arial" w:hAnsi="Arial" w:cs="Arial"/>
          <w:i/>
          <w:iCs/>
          <w:lang w:val="en-US"/>
        </w:rPr>
      </w:pPr>
      <w:r w:rsidRPr="00E3554D">
        <w:rPr>
          <w:rFonts w:ascii="Arial" w:hAnsi="Arial" w:cs="Arial"/>
          <w:i/>
          <w:iCs/>
          <w:lang w:val="en-US"/>
        </w:rPr>
        <w:t>Imaging Cabinet:</w:t>
      </w:r>
    </w:p>
    <w:p w14:paraId="18AA7311" w14:textId="7A19FE2E"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Durable construction, preferably alumin</w:t>
      </w:r>
      <w:r w:rsidR="004D7474">
        <w:rPr>
          <w:rFonts w:ascii="Arial" w:hAnsi="Arial" w:cs="Arial"/>
          <w:lang w:val="en-US"/>
        </w:rPr>
        <w:t>ous</w:t>
      </w:r>
      <w:r w:rsidRPr="00E3554D">
        <w:rPr>
          <w:rFonts w:ascii="Arial" w:hAnsi="Arial" w:cs="Arial"/>
          <w:lang w:val="en-US"/>
        </w:rPr>
        <w:t xml:space="preserve"> extrusion frame;</w:t>
      </w:r>
    </w:p>
    <w:p w14:paraId="5209F899" w14:textId="44444F80"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Light-insulated;</w:t>
      </w:r>
    </w:p>
    <w:p w14:paraId="0BAAACBB" w14:textId="523C51CA"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Automated doors;</w:t>
      </w:r>
    </w:p>
    <w:p w14:paraId="6F1AA59F" w14:textId="1DF8AC7F"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Number of trays provided: minimum 200, with lids for different pots;</w:t>
      </w:r>
    </w:p>
    <w:p w14:paraId="67FE342A" w14:textId="7BE2B7A7"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QR code or barcode reader;</w:t>
      </w:r>
    </w:p>
    <w:p w14:paraId="43AC7F79" w14:textId="62C9C850"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QR code or barcode printer;</w:t>
      </w:r>
    </w:p>
    <w:p w14:paraId="72168D0F" w14:textId="6C970541" w:rsidR="0025282D" w:rsidRPr="00E3554D" w:rsidRDefault="0025282D" w:rsidP="0025282D">
      <w:pPr>
        <w:pStyle w:val="ListParagraph"/>
        <w:numPr>
          <w:ilvl w:val="0"/>
          <w:numId w:val="8"/>
        </w:numPr>
        <w:spacing w:after="0"/>
        <w:jc w:val="both"/>
        <w:rPr>
          <w:rFonts w:ascii="Arial" w:hAnsi="Arial" w:cs="Arial"/>
          <w:lang w:val="en-US"/>
        </w:rPr>
      </w:pPr>
      <w:r w:rsidRPr="00E3554D">
        <w:rPr>
          <w:rFonts w:ascii="Arial" w:hAnsi="Arial" w:cs="Arial"/>
          <w:lang w:val="en-US"/>
        </w:rPr>
        <w:t>Light insulated box enabling dark and light adaptation.</w:t>
      </w:r>
    </w:p>
    <w:p w14:paraId="78B18239" w14:textId="77777777" w:rsidR="00AA1DCA" w:rsidRPr="00E3554D" w:rsidRDefault="00AA1DCA" w:rsidP="00AA1DCA">
      <w:pPr>
        <w:pStyle w:val="ListParagraph"/>
        <w:spacing w:after="0"/>
        <w:jc w:val="both"/>
        <w:rPr>
          <w:rFonts w:ascii="Arial" w:hAnsi="Arial" w:cs="Arial"/>
          <w:lang w:val="en-US"/>
        </w:rPr>
      </w:pPr>
    </w:p>
    <w:p w14:paraId="03DA24FE" w14:textId="0DF79BBB" w:rsidR="0025282D" w:rsidRPr="00E3554D" w:rsidRDefault="0025282D" w:rsidP="0025282D">
      <w:pPr>
        <w:spacing w:after="0"/>
        <w:jc w:val="both"/>
        <w:rPr>
          <w:rFonts w:ascii="Arial" w:hAnsi="Arial" w:cs="Arial"/>
          <w:i/>
          <w:iCs/>
          <w:lang w:val="en-US"/>
        </w:rPr>
      </w:pPr>
      <w:r w:rsidRPr="00E3554D">
        <w:rPr>
          <w:rFonts w:ascii="Arial" w:hAnsi="Arial" w:cs="Arial"/>
          <w:i/>
          <w:iCs/>
          <w:lang w:val="en-US"/>
        </w:rPr>
        <w:t>Sensor modules:</w:t>
      </w:r>
    </w:p>
    <w:p w14:paraId="6ED91D93" w14:textId="08ACC462" w:rsidR="0025282D" w:rsidRPr="00E3554D" w:rsidRDefault="00AA1DCA"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RGB Imaging Modul</w:t>
      </w:r>
      <w:r w:rsidR="004417F5" w:rsidRPr="00E3554D">
        <w:rPr>
          <w:rFonts w:ascii="Arial" w:hAnsi="Arial" w:cs="Arial"/>
          <w:b/>
          <w:bCs/>
          <w:lang w:val="en-US"/>
        </w:rPr>
        <w:t>e</w:t>
      </w:r>
      <w:r w:rsidR="00D45308" w:rsidRPr="00E3554D">
        <w:rPr>
          <w:rFonts w:ascii="Arial" w:hAnsi="Arial" w:cs="Arial"/>
          <w:b/>
          <w:bCs/>
          <w:lang w:val="en-US"/>
        </w:rPr>
        <w:t>:</w:t>
      </w:r>
    </w:p>
    <w:p w14:paraId="257E0C05" w14:textId="49DC61FC"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At least 2 cameras (one for top view and one for side view);</w:t>
      </w:r>
    </w:p>
    <w:p w14:paraId="26A7DF2F" w14:textId="16FC90AC"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Cameras using next generation CMOS chip with at least 12 Megapixel resolution;</w:t>
      </w:r>
    </w:p>
    <w:p w14:paraId="7246D5CC" w14:textId="2818FFC2"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Spatial resolution: minimum 25 pixels per mm</w:t>
      </w:r>
      <w:r w:rsidRPr="00E3554D">
        <w:rPr>
          <w:rFonts w:ascii="Arial" w:hAnsi="Arial" w:cs="Arial"/>
          <w:vertAlign w:val="superscript"/>
          <w:lang w:val="en-US"/>
        </w:rPr>
        <w:t>2</w:t>
      </w:r>
      <w:r w:rsidRPr="00E3554D">
        <w:rPr>
          <w:rFonts w:ascii="Arial" w:hAnsi="Arial" w:cs="Arial"/>
          <w:lang w:val="en-US"/>
        </w:rPr>
        <w:t>;</w:t>
      </w:r>
    </w:p>
    <w:p w14:paraId="447139AC" w14:textId="62C90D66"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Bit depth 8 or 12 Bit;</w:t>
      </w:r>
    </w:p>
    <w:p w14:paraId="5613EAF4" w14:textId="162B3C35"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Interface: GigE;</w:t>
      </w:r>
    </w:p>
    <w:p w14:paraId="13B170BC" w14:textId="0184A621"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LED light source for each camera;</w:t>
      </w:r>
    </w:p>
    <w:p w14:paraId="58E5FA82" w14:textId="3A4E5AA0" w:rsidR="00AA1DCA" w:rsidRPr="00E3554D" w:rsidRDefault="00AA1DCA" w:rsidP="00AA1DCA">
      <w:pPr>
        <w:pStyle w:val="ListParagraph"/>
        <w:numPr>
          <w:ilvl w:val="0"/>
          <w:numId w:val="8"/>
        </w:numPr>
        <w:spacing w:after="0"/>
        <w:jc w:val="both"/>
        <w:rPr>
          <w:rFonts w:ascii="Arial" w:hAnsi="Arial" w:cs="Arial"/>
          <w:lang w:val="en-US"/>
        </w:rPr>
      </w:pPr>
      <w:r w:rsidRPr="00E3554D">
        <w:rPr>
          <w:rFonts w:ascii="Arial" w:hAnsi="Arial" w:cs="Arial"/>
          <w:lang w:val="en-US"/>
        </w:rPr>
        <w:t>Turning platform for 360° image acquisition.</w:t>
      </w:r>
    </w:p>
    <w:p w14:paraId="2D16215E" w14:textId="1CD15F36" w:rsidR="00AA1DCA" w:rsidRPr="00E3554D" w:rsidRDefault="00AA1DCA" w:rsidP="00AA1DCA">
      <w:pPr>
        <w:spacing w:after="0"/>
        <w:ind w:left="360"/>
        <w:jc w:val="both"/>
        <w:rPr>
          <w:rFonts w:ascii="Arial" w:hAnsi="Arial" w:cs="Arial"/>
          <w:lang w:val="en-US"/>
        </w:rPr>
      </w:pPr>
    </w:p>
    <w:p w14:paraId="273E53B7" w14:textId="3C8B0147" w:rsidR="00AA1DCA" w:rsidRPr="00E3554D" w:rsidRDefault="00AA1DCA" w:rsidP="00AA1DCA">
      <w:pPr>
        <w:spacing w:after="0"/>
        <w:ind w:left="360"/>
        <w:jc w:val="both"/>
        <w:rPr>
          <w:rFonts w:ascii="Arial" w:hAnsi="Arial" w:cs="Arial"/>
          <w:lang w:val="en-US"/>
        </w:rPr>
      </w:pPr>
      <w:r w:rsidRPr="00E3554D">
        <w:rPr>
          <w:rFonts w:ascii="Arial" w:hAnsi="Arial" w:cs="Arial"/>
          <w:lang w:val="en-US"/>
        </w:rPr>
        <w:t>RGB Imaging Module should enable:</w:t>
      </w:r>
    </w:p>
    <w:p w14:paraId="10176554" w14:textId="5F8B8070" w:rsidR="00AA1DCA"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Measurements of morphometric parameters:</w:t>
      </w:r>
    </w:p>
    <w:p w14:paraId="05CB3C75" w14:textId="00BE7D9E"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Area,</w:t>
      </w:r>
    </w:p>
    <w:p w14:paraId="26E5CCE0" w14:textId="77F819B4"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Perimeter,</w:t>
      </w:r>
    </w:p>
    <w:p w14:paraId="03FF108C" w14:textId="4387BAA9"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Eccentricity,</w:t>
      </w:r>
    </w:p>
    <w:p w14:paraId="4910BC03" w14:textId="5BE7D293"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Roundness,</w:t>
      </w:r>
    </w:p>
    <w:p w14:paraId="67862E76" w14:textId="07A4C262"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Plant Height,</w:t>
      </w:r>
    </w:p>
    <w:p w14:paraId="56C1E7F1" w14:textId="2CEA26A0" w:rsidR="0090574B" w:rsidRPr="00E3554D" w:rsidRDefault="0090574B" w:rsidP="0090574B">
      <w:pPr>
        <w:pStyle w:val="ListParagraph"/>
        <w:spacing w:after="0"/>
        <w:ind w:left="1416"/>
        <w:jc w:val="both"/>
        <w:rPr>
          <w:rFonts w:ascii="Arial" w:hAnsi="Arial" w:cs="Arial"/>
          <w:lang w:val="en-US"/>
        </w:rPr>
      </w:pPr>
      <w:r w:rsidRPr="00E3554D">
        <w:rPr>
          <w:rFonts w:ascii="Arial" w:hAnsi="Arial" w:cs="Arial"/>
          <w:lang w:val="en-US"/>
        </w:rPr>
        <w:t>Plant Width;</w:t>
      </w:r>
    </w:p>
    <w:p w14:paraId="2DD8A437" w14:textId="2AB78823"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Colour segmentation for plant fitness evaluation;</w:t>
      </w:r>
    </w:p>
    <w:p w14:paraId="5DEE6009" w14:textId="2AB7D312"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Sequential computed relative leaf growth rates;</w:t>
      </w:r>
    </w:p>
    <w:p w14:paraId="69293314" w14:textId="35AE541A"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Comparison of leaf area differences during whole experiment;</w:t>
      </w:r>
    </w:p>
    <w:p w14:paraId="7BDD44EE" w14:textId="724B056B"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Greening index;</w:t>
      </w:r>
    </w:p>
    <w:p w14:paraId="431BBDFA" w14:textId="7068CAAD"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Contribution of individual colours after colour segmentation and characterization;</w:t>
      </w:r>
    </w:p>
    <w:p w14:paraId="7F344A40" w14:textId="0F4DD49B" w:rsidR="0090574B" w:rsidRPr="00E3554D" w:rsidRDefault="0090574B" w:rsidP="0090574B">
      <w:pPr>
        <w:pStyle w:val="ListParagraph"/>
        <w:numPr>
          <w:ilvl w:val="0"/>
          <w:numId w:val="8"/>
        </w:numPr>
        <w:spacing w:after="0"/>
        <w:jc w:val="both"/>
        <w:rPr>
          <w:rFonts w:ascii="Arial" w:hAnsi="Arial" w:cs="Arial"/>
          <w:lang w:val="en-US"/>
        </w:rPr>
      </w:pPr>
      <w:r w:rsidRPr="00E3554D">
        <w:rPr>
          <w:rFonts w:ascii="Arial" w:hAnsi="Arial" w:cs="Arial"/>
          <w:lang w:val="en-US"/>
        </w:rPr>
        <w:t>Time course analyses (e.g. for growth rates).</w:t>
      </w:r>
    </w:p>
    <w:p w14:paraId="37E20737" w14:textId="033EF142" w:rsidR="0090574B" w:rsidRPr="00E3554D" w:rsidRDefault="0090574B" w:rsidP="0090574B">
      <w:pPr>
        <w:spacing w:after="0"/>
        <w:ind w:left="360"/>
        <w:jc w:val="both"/>
        <w:rPr>
          <w:rFonts w:ascii="Arial" w:hAnsi="Arial" w:cs="Arial"/>
          <w:lang w:val="en-US"/>
        </w:rPr>
      </w:pPr>
    </w:p>
    <w:p w14:paraId="20BA1146" w14:textId="2D39443D" w:rsidR="0090574B" w:rsidRPr="00E3554D" w:rsidRDefault="0090574B"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3D Laser Scanning Module</w:t>
      </w:r>
      <w:r w:rsidR="00D45308" w:rsidRPr="00E3554D">
        <w:rPr>
          <w:rFonts w:ascii="Arial" w:hAnsi="Arial" w:cs="Arial"/>
          <w:b/>
          <w:bCs/>
          <w:lang w:val="en-US"/>
        </w:rPr>
        <w:t>:</w:t>
      </w:r>
    </w:p>
    <w:p w14:paraId="135C7721" w14:textId="54E83E7E"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3D Laser Scanning Unit should generate accurate 3D model with at least 1 mm resolution in all directions;</w:t>
      </w:r>
    </w:p>
    <w:p w14:paraId="6CB240F0" w14:textId="53FBF565"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analysis and conversion of point cloud to triangle mesh;</w:t>
      </w:r>
    </w:p>
    <w:p w14:paraId="04021690" w14:textId="0DF09F20"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Light source: 660 nm laser beam.</w:t>
      </w:r>
    </w:p>
    <w:p w14:paraId="30D6AB25" w14:textId="029B1E2B" w:rsidR="00324A92" w:rsidRPr="00E3554D" w:rsidRDefault="00324A92" w:rsidP="00324A92">
      <w:pPr>
        <w:spacing w:after="0"/>
        <w:ind w:left="360"/>
        <w:jc w:val="both"/>
        <w:rPr>
          <w:rFonts w:ascii="Arial" w:hAnsi="Arial" w:cs="Arial"/>
          <w:lang w:val="en-US"/>
        </w:rPr>
      </w:pPr>
    </w:p>
    <w:p w14:paraId="13E11A4F" w14:textId="2E213173" w:rsidR="00324A92" w:rsidRPr="00E3554D" w:rsidRDefault="00324A92" w:rsidP="00324A92">
      <w:pPr>
        <w:spacing w:after="0"/>
        <w:ind w:left="360"/>
        <w:jc w:val="both"/>
        <w:rPr>
          <w:rFonts w:ascii="Arial" w:hAnsi="Arial" w:cs="Arial"/>
          <w:lang w:val="en-US"/>
        </w:rPr>
      </w:pPr>
      <w:r w:rsidRPr="00E3554D">
        <w:rPr>
          <w:rFonts w:ascii="Arial" w:hAnsi="Arial" w:cs="Arial"/>
          <w:lang w:val="en-US"/>
        </w:rPr>
        <w:t>3D Laser Scanning Module should enable:</w:t>
      </w:r>
    </w:p>
    <w:p w14:paraId="4A72D37B" w14:textId="6412FEBB"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segmentation on individual leaves and stem;</w:t>
      </w:r>
    </w:p>
    <w:p w14:paraId="47C33775" w14:textId="4D9D033B"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Possibility to co-register with RGB texture or parametric images from other imaging modules;</w:t>
      </w:r>
    </w:p>
    <w:p w14:paraId="1B91BD0A" w14:textId="1D0F0FC1" w:rsidR="00324A92" w:rsidRPr="00E3554D" w:rsidRDefault="00324A92" w:rsidP="00324A92">
      <w:pPr>
        <w:pStyle w:val="ListParagraph"/>
        <w:numPr>
          <w:ilvl w:val="0"/>
          <w:numId w:val="8"/>
        </w:numPr>
        <w:spacing w:after="0"/>
        <w:jc w:val="both"/>
        <w:rPr>
          <w:rFonts w:ascii="Arial" w:hAnsi="Arial" w:cs="Arial"/>
          <w:lang w:val="en-US"/>
        </w:rPr>
      </w:pPr>
      <w:r w:rsidRPr="00E3554D">
        <w:rPr>
          <w:rFonts w:ascii="Arial" w:hAnsi="Arial" w:cs="Arial"/>
          <w:lang w:val="en-US"/>
        </w:rPr>
        <w:t>Automatic calculations of morphological parameters including</w:t>
      </w:r>
      <w:r w:rsidR="009E6C83" w:rsidRPr="00E3554D">
        <w:rPr>
          <w:rFonts w:ascii="Arial" w:hAnsi="Arial" w:cs="Arial"/>
          <w:lang w:val="en-US"/>
        </w:rPr>
        <w:t>:</w:t>
      </w:r>
    </w:p>
    <w:p w14:paraId="5EF0D820" w14:textId="0898F095"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Digital biomass,</w:t>
      </w:r>
    </w:p>
    <w:p w14:paraId="6E522EC3" w14:textId="4D1DE8B2"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Leaf/Plant area,</w:t>
      </w:r>
    </w:p>
    <w:p w14:paraId="0F74D4F3" w14:textId="632E5862"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Projected area,</w:t>
      </w:r>
    </w:p>
    <w:p w14:paraId="04019021" w14:textId="47E90048"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Leaf angle,</w:t>
      </w:r>
    </w:p>
    <w:p w14:paraId="50BC9A8E" w14:textId="26B287C3"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Compactness,</w:t>
      </w:r>
    </w:p>
    <w:p w14:paraId="2A0EF8E4" w14:textId="6547E407" w:rsidR="00324A92" w:rsidRPr="00E3554D" w:rsidRDefault="00324A92" w:rsidP="00324A92">
      <w:pPr>
        <w:pStyle w:val="ListParagraph"/>
        <w:spacing w:after="0"/>
        <w:ind w:left="1416"/>
        <w:jc w:val="both"/>
        <w:rPr>
          <w:rFonts w:ascii="Arial" w:hAnsi="Arial" w:cs="Arial"/>
          <w:lang w:val="en-US"/>
        </w:rPr>
      </w:pPr>
      <w:r w:rsidRPr="00E3554D">
        <w:rPr>
          <w:rFonts w:ascii="Arial" w:hAnsi="Arial" w:cs="Arial"/>
          <w:lang w:val="en-US"/>
        </w:rPr>
        <w:t>Plant/Stem height,</w:t>
      </w:r>
    </w:p>
    <w:p w14:paraId="4CB859CB" w14:textId="67704C5C" w:rsidR="001700AD" w:rsidRPr="009E0AFC" w:rsidRDefault="001700AD" w:rsidP="009E0AFC">
      <w:pPr>
        <w:pStyle w:val="ListParagraph"/>
        <w:spacing w:after="0"/>
        <w:ind w:left="1416"/>
        <w:jc w:val="both"/>
        <w:rPr>
          <w:rFonts w:ascii="Arial" w:hAnsi="Arial" w:cs="Arial"/>
          <w:lang w:val="en-US"/>
        </w:rPr>
      </w:pPr>
      <w:r w:rsidRPr="00E3554D">
        <w:rPr>
          <w:rFonts w:ascii="Arial" w:hAnsi="Arial" w:cs="Arial"/>
          <w:lang w:val="en-US"/>
        </w:rPr>
        <w:t>Number of leaves.</w:t>
      </w:r>
    </w:p>
    <w:p w14:paraId="32D70A29" w14:textId="13E203C0" w:rsidR="001700AD" w:rsidRPr="00E3554D" w:rsidRDefault="001700AD"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Multi-colour Fluorescence imaging including Ch</w:t>
      </w:r>
      <w:r w:rsidR="004417F5" w:rsidRPr="00E3554D">
        <w:rPr>
          <w:rFonts w:ascii="Arial" w:hAnsi="Arial" w:cs="Arial"/>
          <w:b/>
          <w:bCs/>
          <w:lang w:val="en-US"/>
        </w:rPr>
        <w:t>lorophyll Fluorescence Imaging M</w:t>
      </w:r>
      <w:r w:rsidRPr="00E3554D">
        <w:rPr>
          <w:rFonts w:ascii="Arial" w:hAnsi="Arial" w:cs="Arial"/>
          <w:b/>
          <w:bCs/>
          <w:lang w:val="en-US"/>
        </w:rPr>
        <w:t>odule</w:t>
      </w:r>
      <w:r w:rsidR="00D45308" w:rsidRPr="00E3554D">
        <w:rPr>
          <w:rFonts w:ascii="Arial" w:hAnsi="Arial" w:cs="Arial"/>
          <w:b/>
          <w:bCs/>
          <w:lang w:val="en-US"/>
        </w:rPr>
        <w:t>:</w:t>
      </w:r>
    </w:p>
    <w:p w14:paraId="6AFED428" w14:textId="72F4206F" w:rsidR="00324A92" w:rsidRPr="00E3554D" w:rsidRDefault="001700AD" w:rsidP="00D45308">
      <w:pPr>
        <w:spacing w:after="0"/>
        <w:ind w:left="360"/>
        <w:jc w:val="both"/>
        <w:rPr>
          <w:rFonts w:ascii="Arial" w:hAnsi="Arial" w:cs="Arial"/>
          <w:lang w:val="en-US"/>
        </w:rPr>
      </w:pPr>
      <w:r w:rsidRPr="00E3554D">
        <w:rPr>
          <w:rFonts w:ascii="Arial" w:hAnsi="Arial" w:cs="Arial"/>
          <w:lang w:val="en-US"/>
        </w:rPr>
        <w:t>Chlorophyll Fluorescence Imaging part of the Module</w:t>
      </w:r>
      <w:r w:rsidR="00D45308" w:rsidRPr="00E3554D">
        <w:rPr>
          <w:rFonts w:ascii="Arial" w:hAnsi="Arial" w:cs="Arial"/>
          <w:lang w:val="en-US"/>
        </w:rPr>
        <w:t>:</w:t>
      </w:r>
    </w:p>
    <w:p w14:paraId="15C67C96" w14:textId="2848BBA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Technology: Pulse amplitude modulation (PAM),</w:t>
      </w:r>
    </w:p>
    <w:p w14:paraId="710B034E" w14:textId="49A57165"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Camera with at least 1,4 MP resolution,</w:t>
      </w:r>
    </w:p>
    <w:p w14:paraId="53832F13" w14:textId="0DBD2B6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Minimum pixel size 6.4 µm x 6.4 µm,</w:t>
      </w:r>
    </w:p>
    <w:p w14:paraId="520E3E6A" w14:textId="62F74709"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Dynamic range: 16 bit or higher,</w:t>
      </w:r>
    </w:p>
    <w:p w14:paraId="470ABDBA" w14:textId="50926DDD"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Interface: GigE,</w:t>
      </w:r>
    </w:p>
    <w:p w14:paraId="1C8BB7B4" w14:textId="6BDD843C"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Multiple light sources: Red-orange 620 nm LED-based light, Far-Red 735 nm LED-based light, and Cool-white 5700K LED-based light,</w:t>
      </w:r>
    </w:p>
    <w:p w14:paraId="0B8996FE" w14:textId="372FB33E"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Light Homogeneity ±5% over imaged area at least 35x35 cm,</w:t>
      </w:r>
    </w:p>
    <w:p w14:paraId="7E500241" w14:textId="0F3B06E4"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Saturation pulse intensity at least 6000 µmol/m²s,</w:t>
      </w:r>
    </w:p>
    <w:p w14:paraId="0AC0606C" w14:textId="5587F15B"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Actinic Light intensity at least 1500 µmol/m²s,</w:t>
      </w:r>
    </w:p>
    <w:p w14:paraId="5B4314B0" w14:textId="62C830D4" w:rsidR="00EA769B" w:rsidRPr="00E3554D" w:rsidRDefault="00EA769B" w:rsidP="00E236B9">
      <w:pPr>
        <w:pStyle w:val="ListParagraph"/>
        <w:numPr>
          <w:ilvl w:val="0"/>
          <w:numId w:val="42"/>
        </w:numPr>
        <w:spacing w:after="0"/>
        <w:jc w:val="both"/>
        <w:rPr>
          <w:rFonts w:ascii="Arial" w:hAnsi="Arial" w:cs="Arial"/>
          <w:lang w:val="en-US"/>
        </w:rPr>
      </w:pPr>
      <w:r w:rsidRPr="00E3554D">
        <w:rPr>
          <w:rFonts w:ascii="Arial" w:hAnsi="Arial" w:cs="Arial"/>
          <w:lang w:val="en-US"/>
        </w:rPr>
        <w:t>Maximum intensity of the measuring light 0,05 μmol/ m²s,</w:t>
      </w:r>
    </w:p>
    <w:p w14:paraId="1272E82E" w14:textId="319FEDFD"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Measured parameters at least: Fo, Fm, Fv, Fo', Fm', Fv', Ft,</w:t>
      </w:r>
    </w:p>
    <w:p w14:paraId="5707129F" w14:textId="6EE71540" w:rsidR="001700AD" w:rsidRPr="00E3554D" w:rsidRDefault="001700AD" w:rsidP="00E236B9">
      <w:pPr>
        <w:pStyle w:val="ListParagraph"/>
        <w:numPr>
          <w:ilvl w:val="0"/>
          <w:numId w:val="42"/>
        </w:numPr>
        <w:spacing w:after="0"/>
        <w:jc w:val="both"/>
        <w:rPr>
          <w:rFonts w:ascii="Arial" w:hAnsi="Arial" w:cs="Arial"/>
          <w:lang w:val="en-US"/>
        </w:rPr>
      </w:pPr>
      <w:r w:rsidRPr="00E3554D">
        <w:rPr>
          <w:rFonts w:ascii="Arial" w:hAnsi="Arial" w:cs="Arial"/>
          <w:lang w:val="en-US"/>
        </w:rPr>
        <w:t>Calculated parameters at least: Fv/Fm, Fv'/Fm', PhiPSII, NPQ, qN, qP, Rfd.</w:t>
      </w:r>
    </w:p>
    <w:p w14:paraId="04518C0B" w14:textId="16547B71" w:rsidR="001700AD" w:rsidRPr="00E3554D" w:rsidRDefault="001700AD" w:rsidP="001700AD">
      <w:pPr>
        <w:spacing w:after="0"/>
        <w:jc w:val="both"/>
        <w:rPr>
          <w:rFonts w:ascii="Arial" w:hAnsi="Arial" w:cs="Arial"/>
          <w:lang w:val="en-US"/>
        </w:rPr>
      </w:pPr>
    </w:p>
    <w:p w14:paraId="42105619" w14:textId="5127807F" w:rsidR="001700AD" w:rsidRPr="00E3554D" w:rsidRDefault="001700AD" w:rsidP="00E73D4D">
      <w:pPr>
        <w:spacing w:after="0"/>
        <w:ind w:left="708"/>
        <w:jc w:val="both"/>
        <w:rPr>
          <w:rFonts w:ascii="Arial" w:hAnsi="Arial" w:cs="Arial"/>
          <w:lang w:val="en-US"/>
        </w:rPr>
      </w:pPr>
      <w:r w:rsidRPr="00E3554D">
        <w:rPr>
          <w:rFonts w:ascii="Arial" w:hAnsi="Arial" w:cs="Arial"/>
          <w:lang w:val="en-US"/>
        </w:rPr>
        <w:t>Chlorophyll Fluorescence Imaging Module should enable:</w:t>
      </w:r>
    </w:p>
    <w:p w14:paraId="73796425" w14:textId="17CA60FE" w:rsidR="001700AD" w:rsidRPr="00E3554D" w:rsidRDefault="001700AD" w:rsidP="001700AD">
      <w:pPr>
        <w:pStyle w:val="ListParagraph"/>
        <w:numPr>
          <w:ilvl w:val="0"/>
          <w:numId w:val="8"/>
        </w:numPr>
        <w:spacing w:after="0"/>
        <w:jc w:val="both"/>
        <w:rPr>
          <w:rFonts w:ascii="Arial" w:hAnsi="Arial" w:cs="Arial"/>
          <w:lang w:val="en-US"/>
        </w:rPr>
      </w:pPr>
      <w:r w:rsidRPr="00E3554D">
        <w:rPr>
          <w:rFonts w:ascii="Arial" w:hAnsi="Arial" w:cs="Arial"/>
          <w:lang w:val="en-US"/>
        </w:rPr>
        <w:t>Monitoring of abiotic and biotic stresses that affect photosynthetic mechanisms (drought, heat, and light stresses, nutrient deficiencies, heavy metal toxicities, pathogen infections...);</w:t>
      </w:r>
    </w:p>
    <w:p w14:paraId="49F7A1BA" w14:textId="1D967F48" w:rsidR="001700AD" w:rsidRPr="00E3554D" w:rsidRDefault="001700AD" w:rsidP="001700AD">
      <w:pPr>
        <w:pStyle w:val="ListParagraph"/>
        <w:numPr>
          <w:ilvl w:val="0"/>
          <w:numId w:val="8"/>
        </w:numPr>
        <w:spacing w:after="0"/>
        <w:jc w:val="both"/>
        <w:rPr>
          <w:rFonts w:ascii="Arial" w:hAnsi="Arial" w:cs="Arial"/>
          <w:lang w:val="en-US"/>
        </w:rPr>
      </w:pPr>
      <w:r w:rsidRPr="00E3554D">
        <w:rPr>
          <w:rFonts w:ascii="Arial" w:hAnsi="Arial" w:cs="Arial"/>
          <w:lang w:val="en-US"/>
        </w:rPr>
        <w:t>Monitoring of the degree of stress, and recovery from stress, are quantification of stress over time.</w:t>
      </w:r>
    </w:p>
    <w:p w14:paraId="319DC1D4" w14:textId="218718A4" w:rsidR="001700AD" w:rsidRPr="00E3554D" w:rsidRDefault="001700AD" w:rsidP="001700AD">
      <w:pPr>
        <w:spacing w:after="0"/>
        <w:ind w:left="360"/>
        <w:jc w:val="both"/>
        <w:rPr>
          <w:rFonts w:ascii="Arial" w:hAnsi="Arial" w:cs="Arial"/>
          <w:lang w:val="en-US"/>
        </w:rPr>
      </w:pPr>
    </w:p>
    <w:p w14:paraId="56C913D8" w14:textId="25796BDF" w:rsidR="001700AD" w:rsidRPr="00E3554D" w:rsidRDefault="001700AD" w:rsidP="00E73D4D">
      <w:pPr>
        <w:spacing w:after="0"/>
        <w:ind w:left="360"/>
        <w:jc w:val="both"/>
        <w:rPr>
          <w:rFonts w:ascii="Arial" w:hAnsi="Arial" w:cs="Arial"/>
          <w:lang w:val="en-US"/>
        </w:rPr>
      </w:pPr>
      <w:r w:rsidRPr="00E3554D">
        <w:rPr>
          <w:rFonts w:ascii="Arial" w:hAnsi="Arial" w:cs="Arial"/>
          <w:lang w:val="en-US"/>
        </w:rPr>
        <w:t>Multi-colour Fluorescence imaging part of the Module</w:t>
      </w:r>
    </w:p>
    <w:p w14:paraId="3E2C02CF" w14:textId="59544270"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Additional light sources for multi-colour fluorescence at least: UV, Royal Blue, Blue, Green, Amber, Deep Red;</w:t>
      </w:r>
    </w:p>
    <w:p w14:paraId="1085B5EE" w14:textId="522D9B45"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Camera filter wheel: automatic, at least 7 positions.</w:t>
      </w:r>
    </w:p>
    <w:p w14:paraId="3AAA75CA" w14:textId="59FCB10D" w:rsidR="00127BD9" w:rsidRPr="00E3554D" w:rsidRDefault="00127BD9" w:rsidP="00127BD9">
      <w:pPr>
        <w:spacing w:after="0"/>
        <w:jc w:val="both"/>
        <w:rPr>
          <w:rFonts w:ascii="Arial" w:hAnsi="Arial" w:cs="Arial"/>
          <w:lang w:val="en-US"/>
        </w:rPr>
      </w:pPr>
    </w:p>
    <w:p w14:paraId="4E2112D1" w14:textId="6017660D" w:rsidR="00127BD9" w:rsidRPr="00E3554D" w:rsidRDefault="00127BD9" w:rsidP="00E73D4D">
      <w:pPr>
        <w:spacing w:after="0"/>
        <w:ind w:left="708"/>
        <w:jc w:val="both"/>
        <w:rPr>
          <w:rFonts w:ascii="Arial" w:hAnsi="Arial" w:cs="Arial"/>
          <w:lang w:val="en-US"/>
        </w:rPr>
      </w:pPr>
      <w:r w:rsidRPr="00E3554D">
        <w:rPr>
          <w:rFonts w:ascii="Arial" w:hAnsi="Arial" w:cs="Arial"/>
          <w:lang w:val="en-US"/>
        </w:rPr>
        <w:t>Multi-colour Module should enable:</w:t>
      </w:r>
    </w:p>
    <w:p w14:paraId="7CB2D9BC" w14:textId="0CAC7537"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Detection of fluorescent proteins and dyes (GFP, YFP, RFP, SYBR Green…);</w:t>
      </w:r>
    </w:p>
    <w:p w14:paraId="392A16AE" w14:textId="675EEF94"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Multi-colour fluorescence analysis;</w:t>
      </w:r>
    </w:p>
    <w:p w14:paraId="4019F61B" w14:textId="6CCBF51C"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Measurements of chlorophyll fluorescence excitation spectra;</w:t>
      </w:r>
    </w:p>
    <w:p w14:paraId="678713D4" w14:textId="4796AC02"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pigments (flavanols, anthocyanins).</w:t>
      </w:r>
    </w:p>
    <w:p w14:paraId="7A519167" w14:textId="6047AC67" w:rsidR="00127BD9" w:rsidRPr="00E3554D" w:rsidRDefault="00127BD9" w:rsidP="00127BD9">
      <w:pPr>
        <w:spacing w:after="0"/>
        <w:jc w:val="both"/>
        <w:rPr>
          <w:rFonts w:ascii="Arial" w:hAnsi="Arial" w:cs="Arial"/>
          <w:lang w:val="en-US"/>
        </w:rPr>
      </w:pPr>
    </w:p>
    <w:p w14:paraId="38ADD5D1" w14:textId="01CF28D1" w:rsidR="00127BD9" w:rsidRPr="00E3554D" w:rsidRDefault="00127BD9"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Hyperspectral SWIR (Short Wavelength Infrared) Imaging Module</w:t>
      </w:r>
    </w:p>
    <w:p w14:paraId="035D8A2F" w14:textId="488A2CE5"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range at least: 900-1700 nm;</w:t>
      </w:r>
    </w:p>
    <w:p w14:paraId="77E92860" w14:textId="3F7FABB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resolution at least: 2 nm FWHM;</w:t>
      </w:r>
    </w:p>
    <w:p w14:paraId="1FEBDACF" w14:textId="6AC6C74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Light source covering whole spectral range;</w:t>
      </w:r>
    </w:p>
    <w:p w14:paraId="66D85F50" w14:textId="3F665DA2"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Spatial bands: at least 500;</w:t>
      </w:r>
    </w:p>
    <w:p w14:paraId="5522F59A" w14:textId="111DD7FF"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Spectral bands: at least 600;</w:t>
      </w:r>
    </w:p>
    <w:p w14:paraId="40F4032A" w14:textId="729EA6EE"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Technology of image acquisition: Push-Broom.</w:t>
      </w:r>
    </w:p>
    <w:p w14:paraId="4B77003B" w14:textId="6BFD4072" w:rsidR="00127BD9" w:rsidRPr="00E3554D" w:rsidRDefault="00127BD9" w:rsidP="00127BD9">
      <w:pPr>
        <w:spacing w:after="0"/>
        <w:ind w:left="360"/>
        <w:jc w:val="both"/>
        <w:rPr>
          <w:rFonts w:ascii="Arial" w:hAnsi="Arial" w:cs="Arial"/>
          <w:lang w:val="en-US"/>
        </w:rPr>
      </w:pPr>
    </w:p>
    <w:p w14:paraId="6D9E4295" w14:textId="295BD52D" w:rsidR="00127BD9" w:rsidRPr="00E3554D" w:rsidRDefault="00127BD9" w:rsidP="00E73D4D">
      <w:pPr>
        <w:spacing w:after="0"/>
        <w:ind w:left="708"/>
        <w:jc w:val="both"/>
        <w:rPr>
          <w:rFonts w:ascii="Arial" w:hAnsi="Arial" w:cs="Arial"/>
          <w:lang w:val="en-US"/>
        </w:rPr>
      </w:pPr>
      <w:r w:rsidRPr="00E3554D">
        <w:rPr>
          <w:rFonts w:ascii="Arial" w:hAnsi="Arial" w:cs="Arial"/>
          <w:lang w:val="en-US"/>
        </w:rPr>
        <w:t>Hyperspectral SWIR Imaging Module should enable:</w:t>
      </w:r>
    </w:p>
    <w:p w14:paraId="1CAC87ED" w14:textId="422F1ADA"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water content in plants;</w:t>
      </w:r>
    </w:p>
    <w:p w14:paraId="242600ED" w14:textId="3BC4C410"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cellulose and lignin in plants;</w:t>
      </w:r>
    </w:p>
    <w:p w14:paraId="06A26C63" w14:textId="627250AF"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Quantification of sugar level;</w:t>
      </w:r>
    </w:p>
    <w:p w14:paraId="568E3492" w14:textId="207A6FB7" w:rsidR="00127BD9" w:rsidRPr="00E3554D" w:rsidRDefault="00127BD9" w:rsidP="00127BD9">
      <w:pPr>
        <w:pStyle w:val="ListParagraph"/>
        <w:numPr>
          <w:ilvl w:val="0"/>
          <w:numId w:val="8"/>
        </w:numPr>
        <w:spacing w:after="0"/>
        <w:jc w:val="both"/>
        <w:rPr>
          <w:rFonts w:ascii="Arial" w:hAnsi="Arial" w:cs="Arial"/>
          <w:lang w:val="en-US"/>
        </w:rPr>
      </w:pPr>
      <w:r w:rsidRPr="00E3554D">
        <w:rPr>
          <w:rFonts w:ascii="Arial" w:hAnsi="Arial" w:cs="Arial"/>
          <w:lang w:val="en-US"/>
        </w:rPr>
        <w:t>Definition of new indices by user.</w:t>
      </w:r>
    </w:p>
    <w:p w14:paraId="1EC2340D" w14:textId="1B538A80" w:rsidR="00127BD9" w:rsidRPr="00E3554D" w:rsidRDefault="00127BD9" w:rsidP="00127BD9">
      <w:pPr>
        <w:spacing w:after="0"/>
        <w:jc w:val="both"/>
        <w:rPr>
          <w:rFonts w:ascii="Arial" w:hAnsi="Arial" w:cs="Arial"/>
          <w:lang w:val="en-US"/>
        </w:rPr>
      </w:pPr>
    </w:p>
    <w:p w14:paraId="6EF517AE" w14:textId="21A55D98" w:rsidR="00127BD9" w:rsidRPr="00E3554D" w:rsidRDefault="000A2CCB" w:rsidP="00E236B9">
      <w:pPr>
        <w:pStyle w:val="ListParagraph"/>
        <w:numPr>
          <w:ilvl w:val="0"/>
          <w:numId w:val="41"/>
        </w:numPr>
        <w:spacing w:after="0"/>
        <w:jc w:val="both"/>
        <w:rPr>
          <w:rFonts w:ascii="Arial" w:hAnsi="Arial" w:cs="Arial"/>
          <w:b/>
          <w:bCs/>
          <w:lang w:val="en-US"/>
        </w:rPr>
      </w:pPr>
      <w:r w:rsidRPr="00E3554D">
        <w:rPr>
          <w:rFonts w:ascii="Arial" w:hAnsi="Arial" w:cs="Arial"/>
          <w:b/>
          <w:bCs/>
          <w:lang w:val="en-US"/>
        </w:rPr>
        <w:t>Thermal LWIR (Long Wavelength Infrared) Imaging Module</w:t>
      </w:r>
    </w:p>
    <w:p w14:paraId="6004553A" w14:textId="2E4A36E0"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Detector: uncooled microbolometer FPA;</w:t>
      </w:r>
    </w:p>
    <w:p w14:paraId="7027F97A" w14:textId="6FB5BE4F"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Spectral range at least: 8 to 14 μm;</w:t>
      </w:r>
    </w:p>
    <w:p w14:paraId="2A52D1F7" w14:textId="6E9CC9E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Camera with at least 640x480 pixels resolution;</w:t>
      </w:r>
    </w:p>
    <w:p w14:paraId="0FF9F73D" w14:textId="388708B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Measurement accuracy: ±2°C or ±2%;</w:t>
      </w:r>
    </w:p>
    <w:p w14:paraId="2F6586EE" w14:textId="4A5131EE"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Dynamic range: 16 bit;</w:t>
      </w:r>
    </w:p>
    <w:p w14:paraId="27F55533" w14:textId="0FD5BBBA"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Temperature sensitivity (NETD @30°C): at least 30 Mk;</w:t>
      </w:r>
    </w:p>
    <w:p w14:paraId="158F8B57" w14:textId="3868928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Temperature reference sensors;</w:t>
      </w:r>
    </w:p>
    <w:p w14:paraId="24E2E1D0" w14:textId="70784FE3"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Programmable LED light source.</w:t>
      </w:r>
    </w:p>
    <w:p w14:paraId="529DB079" w14:textId="32EA1C06" w:rsidR="000A2CCB" w:rsidRPr="00E3554D" w:rsidRDefault="000A2CCB" w:rsidP="000A2CCB">
      <w:pPr>
        <w:spacing w:after="0"/>
        <w:ind w:left="360"/>
        <w:jc w:val="both"/>
        <w:rPr>
          <w:rFonts w:ascii="Arial" w:hAnsi="Arial" w:cs="Arial"/>
          <w:lang w:val="en-US"/>
        </w:rPr>
      </w:pPr>
    </w:p>
    <w:p w14:paraId="5A41EAF8" w14:textId="6B7DA292" w:rsidR="000A2CCB" w:rsidRPr="00E3554D" w:rsidRDefault="000A2CCB" w:rsidP="00E73D4D">
      <w:pPr>
        <w:spacing w:after="0"/>
        <w:ind w:left="708"/>
        <w:jc w:val="both"/>
        <w:rPr>
          <w:rFonts w:ascii="Arial" w:hAnsi="Arial" w:cs="Arial"/>
          <w:lang w:val="en-US"/>
        </w:rPr>
      </w:pPr>
      <w:r w:rsidRPr="00E3554D">
        <w:rPr>
          <w:rFonts w:ascii="Arial" w:hAnsi="Arial" w:cs="Arial"/>
          <w:lang w:val="en-US"/>
        </w:rPr>
        <w:t>Thermal Imaging Module should enable:</w:t>
      </w:r>
    </w:p>
    <w:p w14:paraId="4DD29FE4" w14:textId="04B6CB0B"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Light-induced stress response;</w:t>
      </w:r>
    </w:p>
    <w:p w14:paraId="006F3E63" w14:textId="2D30B848" w:rsidR="000A2CCB" w:rsidRPr="00E3554D" w:rsidRDefault="000A2CCB" w:rsidP="000A2CCB">
      <w:pPr>
        <w:pStyle w:val="ListParagraph"/>
        <w:numPr>
          <w:ilvl w:val="0"/>
          <w:numId w:val="8"/>
        </w:numPr>
        <w:spacing w:after="0"/>
        <w:jc w:val="both"/>
        <w:rPr>
          <w:rFonts w:ascii="Arial" w:hAnsi="Arial" w:cs="Arial"/>
          <w:lang w:val="en-US"/>
        </w:rPr>
      </w:pPr>
      <w:r w:rsidRPr="00E3554D">
        <w:rPr>
          <w:rFonts w:ascii="Arial" w:hAnsi="Arial" w:cs="Arial"/>
          <w:lang w:val="en-US"/>
        </w:rPr>
        <w:t>Stomatal conductance research.</w:t>
      </w:r>
    </w:p>
    <w:p w14:paraId="411A7E8B" w14:textId="0464D967" w:rsidR="000A2CCB" w:rsidRPr="00E3554D" w:rsidRDefault="000A2CCB" w:rsidP="000A2CCB">
      <w:pPr>
        <w:spacing w:after="0"/>
        <w:jc w:val="both"/>
        <w:rPr>
          <w:rFonts w:ascii="Arial" w:hAnsi="Arial" w:cs="Arial"/>
          <w:lang w:val="en-US"/>
        </w:rPr>
      </w:pPr>
    </w:p>
    <w:p w14:paraId="2BF501B6" w14:textId="480AF609" w:rsidR="000A2CCB" w:rsidRPr="00E3554D" w:rsidRDefault="00F20C9D" w:rsidP="000A2CCB">
      <w:pPr>
        <w:spacing w:after="0"/>
        <w:jc w:val="both"/>
        <w:rPr>
          <w:rFonts w:ascii="Arial" w:hAnsi="Arial" w:cs="Arial"/>
          <w:i/>
          <w:iCs/>
          <w:lang w:val="en-US"/>
        </w:rPr>
      </w:pPr>
      <w:r w:rsidRPr="00E3554D">
        <w:rPr>
          <w:rFonts w:ascii="Arial" w:hAnsi="Arial" w:cs="Arial"/>
          <w:i/>
          <w:iCs/>
          <w:lang w:val="en-US"/>
        </w:rPr>
        <w:t>Hardware and software</w:t>
      </w:r>
      <w:r w:rsidR="009E6C83" w:rsidRPr="00E3554D">
        <w:rPr>
          <w:rFonts w:ascii="Arial" w:hAnsi="Arial" w:cs="Arial"/>
          <w:i/>
          <w:iCs/>
          <w:lang w:val="en-US"/>
        </w:rPr>
        <w:t>:</w:t>
      </w:r>
    </w:p>
    <w:p w14:paraId="04FA7735" w14:textId="556F381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client application;</w:t>
      </w:r>
    </w:p>
    <w:p w14:paraId="26C797AF" w14:textId="720A09E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server service;</w:t>
      </w:r>
    </w:p>
    <w:p w14:paraId="062B5757" w14:textId="00BE1E6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image analysis and processing;</w:t>
      </w:r>
    </w:p>
    <w:p w14:paraId="18A173E5" w14:textId="324D3A99"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Package for data management and handling of big data;</w:t>
      </w:r>
    </w:p>
    <w:p w14:paraId="57CDC15E" w14:textId="3DC7A90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Possibility to access data remotely via VPN client;</w:t>
      </w:r>
    </w:p>
    <w:p w14:paraId="2FAC2099" w14:textId="064B4EF0"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Software has to enable local reanalysis with different parameters without overwriting original data;</w:t>
      </w:r>
    </w:p>
    <w:p w14:paraId="12200D08" w14:textId="497B5DBB"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Programmable logic controller unit with sensors;</w:t>
      </w:r>
    </w:p>
    <w:p w14:paraId="1CC7B2D1" w14:textId="043FA1DA"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Storage capacity: minimum 6 TB, mirrored 1:1;</w:t>
      </w:r>
    </w:p>
    <w:p w14:paraId="1830D83A" w14:textId="1C719D8C"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Connection to cloud or external storage with automatic upload and download;</w:t>
      </w:r>
    </w:p>
    <w:p w14:paraId="72F9F074" w14:textId="204BA6E6"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Network components (including rack, router);</w:t>
      </w:r>
    </w:p>
    <w:p w14:paraId="114E7ECE" w14:textId="1618E115"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UPS backup;</w:t>
      </w:r>
    </w:p>
    <w:p w14:paraId="537F8FCF" w14:textId="7C81CBDB"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Internal diagnostic module with GSM or email alerts;</w:t>
      </w:r>
    </w:p>
    <w:p w14:paraId="1A7693E9" w14:textId="6E74E374" w:rsidR="00F20C9D" w:rsidRPr="00E3554D" w:rsidRDefault="00F20C9D" w:rsidP="00F20C9D">
      <w:pPr>
        <w:pStyle w:val="ListParagraph"/>
        <w:numPr>
          <w:ilvl w:val="0"/>
          <w:numId w:val="8"/>
        </w:numPr>
        <w:spacing w:after="0"/>
        <w:jc w:val="both"/>
        <w:rPr>
          <w:rFonts w:ascii="Arial" w:hAnsi="Arial" w:cs="Arial"/>
          <w:lang w:val="en-US"/>
        </w:rPr>
      </w:pPr>
      <w:r w:rsidRPr="00E3554D">
        <w:rPr>
          <w:rFonts w:ascii="Arial" w:hAnsi="Arial" w:cs="Arial"/>
          <w:lang w:val="en-US"/>
        </w:rPr>
        <w:t>Password protected accounts with different access rights - at least 3 levels (including administrator and basic user).</w:t>
      </w:r>
    </w:p>
    <w:bookmarkEnd w:id="27"/>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bookmarkStart w:id="28" w:name="_Hlk95805531"/>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0447DCFA" w:rsidR="00E31142" w:rsidRPr="00E3554D" w:rsidRDefault="00E31142" w:rsidP="00CB7659">
      <w:pPr>
        <w:spacing w:after="0"/>
        <w:jc w:val="both"/>
        <w:rPr>
          <w:rFonts w:ascii="Arial" w:hAnsi="Arial" w:cs="Arial"/>
          <w:lang w:eastAsia="zh-CN"/>
        </w:rPr>
      </w:pPr>
    </w:p>
    <w:p w14:paraId="15C20A22" w14:textId="30599F37" w:rsidR="00CB7659" w:rsidRDefault="00CB7659" w:rsidP="002159EA">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sidR="008F7048">
        <w:rPr>
          <w:rFonts w:ascii="Arial" w:hAnsi="Arial" w:cs="Arial"/>
          <w:lang w:eastAsia="zh-CN"/>
        </w:rPr>
        <w:t xml:space="preserve"> /</w:t>
      </w:r>
      <w:r w:rsidR="008F7048" w:rsidRPr="008F7048">
        <w:rPr>
          <w:rFonts w:ascii="Arial" w:hAnsi="Arial" w:cs="Arial"/>
          <w:lang w:val="en-US" w:eastAsia="zh-CN"/>
        </w:rPr>
        <w:t xml:space="preserve"> The price includes (which </w:t>
      </w:r>
      <w:r w:rsidR="00766844">
        <w:rPr>
          <w:rFonts w:ascii="Arial" w:hAnsi="Arial" w:cs="Arial"/>
          <w:lang w:val="en-US" w:eastAsia="zh-CN"/>
        </w:rPr>
        <w:t xml:space="preserve">tenderers </w:t>
      </w:r>
      <w:r w:rsidR="008F7048" w:rsidRPr="008F7048">
        <w:rPr>
          <w:rFonts w:ascii="Arial" w:hAnsi="Arial" w:cs="Arial"/>
          <w:lang w:val="en-US" w:eastAsia="zh-CN"/>
        </w:rPr>
        <w:t xml:space="preserve">must take into account </w:t>
      </w:r>
      <w:r w:rsidR="008F7048">
        <w:rPr>
          <w:rFonts w:ascii="Arial" w:hAnsi="Arial" w:cs="Arial"/>
          <w:lang w:val="en-US" w:eastAsia="zh-CN"/>
        </w:rPr>
        <w:t>when prep</w:t>
      </w:r>
      <w:r w:rsidR="00766844">
        <w:rPr>
          <w:rFonts w:ascii="Arial" w:hAnsi="Arial" w:cs="Arial"/>
          <w:lang w:val="en-US" w:eastAsia="zh-CN"/>
        </w:rPr>
        <w:t>aring a tender</w:t>
      </w:r>
      <w:r w:rsidR="008F7048" w:rsidRPr="008F7048">
        <w:rPr>
          <w:rFonts w:ascii="Arial" w:hAnsi="Arial" w:cs="Arial"/>
          <w:lang w:val="en-US" w:eastAsia="zh-CN"/>
        </w:rPr>
        <w:t>)</w:t>
      </w:r>
      <w:r w:rsidRPr="008F7048">
        <w:rPr>
          <w:rFonts w:ascii="Arial" w:hAnsi="Arial" w:cs="Arial"/>
          <w:lang w:val="en-US" w:eastAsia="zh-CN"/>
        </w:rPr>
        <w:t>:</w:t>
      </w:r>
    </w:p>
    <w:p w14:paraId="6F7CD953" w14:textId="3AB0617F" w:rsidR="00874E95" w:rsidRDefault="00874E95" w:rsidP="002159EA">
      <w:pPr>
        <w:spacing w:after="0"/>
        <w:jc w:val="both"/>
        <w:rPr>
          <w:rFonts w:ascii="Arial" w:hAnsi="Arial" w:cs="Arial"/>
          <w:lang w:eastAsia="zh-CN"/>
        </w:rPr>
      </w:pPr>
    </w:p>
    <w:p w14:paraId="4D40A65A" w14:textId="7ADB7966" w:rsidR="000B3335" w:rsidRPr="002159EA" w:rsidRDefault="000B3335" w:rsidP="000A550E">
      <w:pPr>
        <w:numPr>
          <w:ilvl w:val="0"/>
          <w:numId w:val="43"/>
        </w:numPr>
        <w:jc w:val="both"/>
        <w:rPr>
          <w:rFonts w:ascii="Arial" w:hAnsi="Arial" w:cs="Arial"/>
          <w:szCs w:val="20"/>
        </w:rPr>
      </w:pPr>
      <w:r w:rsidRPr="000B3335">
        <w:rPr>
          <w:rFonts w:ascii="Arial" w:hAnsi="Arial" w:cs="Arial"/>
          <w:b/>
        </w:rPr>
        <w:t>Življenjska doba</w:t>
      </w:r>
      <w:r w:rsidRPr="000B3335">
        <w:rPr>
          <w:rFonts w:ascii="Arial" w:hAnsi="Arial" w:cs="Arial"/>
          <w:b/>
          <w:szCs w:val="20"/>
        </w:rPr>
        <w:t>:</w:t>
      </w:r>
      <w:r w:rsidRPr="000B3335">
        <w:rPr>
          <w:rFonts w:ascii="Arial" w:hAnsi="Arial" w:cs="Arial"/>
          <w:szCs w:val="20"/>
        </w:rPr>
        <w:t xml:space="preserve"> najmanj 10 let.</w:t>
      </w:r>
    </w:p>
    <w:p w14:paraId="19A4437C" w14:textId="5AAF9571" w:rsidR="000B3335" w:rsidRPr="002159EA" w:rsidRDefault="000B3335" w:rsidP="000A550E">
      <w:pPr>
        <w:numPr>
          <w:ilvl w:val="0"/>
          <w:numId w:val="43"/>
        </w:numPr>
        <w:jc w:val="both"/>
        <w:rPr>
          <w:rFonts w:ascii="Arial" w:hAnsi="Arial" w:cs="Arial"/>
          <w:szCs w:val="20"/>
        </w:rPr>
      </w:pPr>
      <w:r w:rsidRPr="000B3335">
        <w:rPr>
          <w:rFonts w:ascii="Arial" w:hAnsi="Arial" w:cs="Arial"/>
          <w:b/>
        </w:rPr>
        <w:t>Garancijski rok</w:t>
      </w:r>
      <w:r w:rsidRPr="000B3335">
        <w:rPr>
          <w:rFonts w:ascii="Arial" w:hAnsi="Arial" w:cs="Arial"/>
          <w:b/>
          <w:szCs w:val="20"/>
        </w:rPr>
        <w:t xml:space="preserve">: </w:t>
      </w:r>
      <w:r w:rsidRPr="000B3335">
        <w:rPr>
          <w:rFonts w:ascii="Arial" w:hAnsi="Arial" w:cs="Arial"/>
          <w:szCs w:val="20"/>
        </w:rPr>
        <w:t>2 leti, v tem času morajo biti v garancijo vključeni vsi potrebni servisi, rezervni deli, stroški dela serviserja in potni stroški serviserja.</w:t>
      </w:r>
    </w:p>
    <w:p w14:paraId="02BC99E5" w14:textId="0DB0325B"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Lokacija inštalacije:</w:t>
      </w:r>
      <w:r w:rsidRPr="000B3335">
        <w:rPr>
          <w:rFonts w:ascii="Arial" w:hAnsi="Arial" w:cs="Arial"/>
          <w:szCs w:val="20"/>
        </w:rPr>
        <w:t xml:space="preserve"> NIB, Večna pot 111, Ljubljana, 1. nadstropje (2. etaža).</w:t>
      </w:r>
    </w:p>
    <w:p w14:paraId="7D5B03A2" w14:textId="627DA5D7" w:rsidR="000B3335" w:rsidRDefault="00545E14" w:rsidP="000A550E">
      <w:pPr>
        <w:numPr>
          <w:ilvl w:val="0"/>
          <w:numId w:val="43"/>
        </w:numPr>
        <w:tabs>
          <w:tab w:val="left" w:pos="426"/>
        </w:tabs>
        <w:jc w:val="both"/>
        <w:rPr>
          <w:rFonts w:ascii="Arial" w:hAnsi="Arial" w:cs="Arial"/>
          <w:szCs w:val="20"/>
        </w:rPr>
      </w:pPr>
      <w:r>
        <w:rPr>
          <w:rFonts w:ascii="Arial" w:hAnsi="Arial" w:cs="Arial"/>
          <w:b/>
        </w:rPr>
        <w:t xml:space="preserve">Prevoz </w:t>
      </w:r>
      <w:r w:rsidR="000B3335" w:rsidRPr="000B3335">
        <w:rPr>
          <w:rFonts w:ascii="Arial" w:hAnsi="Arial" w:cs="Arial"/>
          <w:b/>
        </w:rPr>
        <w:t>opreme do mesta inštalacije</w:t>
      </w:r>
      <w:r w:rsidR="000B3335" w:rsidRPr="000B3335">
        <w:rPr>
          <w:rFonts w:ascii="Arial" w:hAnsi="Arial" w:cs="Arial"/>
          <w:szCs w:val="20"/>
        </w:rPr>
        <w:t xml:space="preserve"> </w:t>
      </w:r>
      <w:r>
        <w:rPr>
          <w:rFonts w:ascii="Arial" w:hAnsi="Arial" w:cs="Arial"/>
          <w:szCs w:val="20"/>
        </w:rPr>
        <w:t xml:space="preserve">mora biti vključen. </w:t>
      </w:r>
    </w:p>
    <w:p w14:paraId="095007E5" w14:textId="0B93949F" w:rsidR="008E5E93" w:rsidRPr="008E5E93" w:rsidRDefault="008E5E93" w:rsidP="000A550E">
      <w:pPr>
        <w:numPr>
          <w:ilvl w:val="0"/>
          <w:numId w:val="43"/>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37B959C6" w14:textId="29E67319" w:rsidR="008E5E93" w:rsidRPr="002159EA" w:rsidRDefault="008E5E93" w:rsidP="000A550E">
      <w:pPr>
        <w:numPr>
          <w:ilvl w:val="0"/>
          <w:numId w:val="43"/>
        </w:numPr>
        <w:tabs>
          <w:tab w:val="left" w:pos="426"/>
        </w:tabs>
        <w:jc w:val="both"/>
        <w:rPr>
          <w:rFonts w:ascii="Arial" w:hAnsi="Arial" w:cs="Arial"/>
          <w:szCs w:val="20"/>
        </w:rPr>
      </w:pPr>
      <w:r w:rsidRPr="008E5E93">
        <w:rPr>
          <w:rFonts w:ascii="Arial" w:hAnsi="Arial" w:cs="Arial"/>
          <w:b/>
          <w:bCs/>
          <w:szCs w:val="20"/>
        </w:rPr>
        <w:t xml:space="preserve">Pakiranje opreme </w:t>
      </w:r>
      <w:r>
        <w:rPr>
          <w:rFonts w:ascii="Arial" w:hAnsi="Arial" w:cs="Arial"/>
          <w:szCs w:val="20"/>
        </w:rPr>
        <w:t>mora biti vključeno.</w:t>
      </w:r>
    </w:p>
    <w:p w14:paraId="582F6F18" w14:textId="7A914F6C"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 xml:space="preserve">Osnovni potrošni material za zagon in inštalacijo opreme </w:t>
      </w:r>
      <w:r w:rsidRPr="000B3335">
        <w:rPr>
          <w:rFonts w:ascii="Arial" w:hAnsi="Arial" w:cs="Arial"/>
          <w:szCs w:val="20"/>
        </w:rPr>
        <w:t>mora biti vključen.</w:t>
      </w:r>
    </w:p>
    <w:p w14:paraId="75FC1C50" w14:textId="358BD43B" w:rsidR="000B3335" w:rsidRPr="002159EA" w:rsidRDefault="000B3335" w:rsidP="000A550E">
      <w:pPr>
        <w:numPr>
          <w:ilvl w:val="0"/>
          <w:numId w:val="43"/>
        </w:numPr>
        <w:jc w:val="both"/>
        <w:rPr>
          <w:rFonts w:ascii="Arial" w:hAnsi="Arial" w:cs="Arial"/>
          <w:szCs w:val="20"/>
        </w:rPr>
      </w:pPr>
      <w:r w:rsidRPr="000B3335">
        <w:rPr>
          <w:rFonts w:ascii="Arial" w:hAnsi="Arial" w:cs="Arial"/>
          <w:b/>
          <w:szCs w:val="20"/>
        </w:rPr>
        <w:t xml:space="preserve">Primopredaja in prevzem opreme </w:t>
      </w:r>
      <w:r w:rsidRPr="000B3335">
        <w:rPr>
          <w:rFonts w:ascii="Arial" w:hAnsi="Arial" w:cs="Arial"/>
          <w:szCs w:val="20"/>
        </w:rPr>
        <w:t xml:space="preserve">po izvedenem šolanju na lokaciji naročnika. Pred primopredajo in prevzemom je potrebno izvesti </w:t>
      </w:r>
      <w:bookmarkStart w:id="29" w:name="_Hlk95372154"/>
      <w:bookmarkStart w:id="30" w:name="_Hlk95371435"/>
      <w:r w:rsidR="00A8038E">
        <w:rPr>
          <w:rFonts w:ascii="Arial" w:hAnsi="Arial" w:cs="Arial"/>
          <w:color w:val="auto"/>
          <w:szCs w:val="20"/>
        </w:rPr>
        <w:t>test sprejemljivosti in polne funkcionalnosti opr</w:t>
      </w:r>
      <w:r w:rsidR="00A318A1">
        <w:rPr>
          <w:rFonts w:ascii="Arial" w:hAnsi="Arial" w:cs="Arial"/>
          <w:color w:val="auto"/>
          <w:szCs w:val="20"/>
        </w:rPr>
        <w:t>eme</w:t>
      </w:r>
      <w:bookmarkEnd w:id="29"/>
      <w:r w:rsidRPr="0009425D">
        <w:rPr>
          <w:rFonts w:ascii="Arial" w:hAnsi="Arial" w:cs="Arial"/>
          <w:color w:val="auto"/>
          <w:szCs w:val="20"/>
        </w:rPr>
        <w:t xml:space="preserve"> (SAT)</w:t>
      </w:r>
      <w:bookmarkEnd w:id="30"/>
      <w:r w:rsidRPr="000B3335">
        <w:rPr>
          <w:rFonts w:ascii="Arial" w:hAnsi="Arial" w:cs="Arial"/>
          <w:szCs w:val="20"/>
        </w:rPr>
        <w:t xml:space="preserve">, ki mora vsebovati preverbo v tehničnih specifikacijah navedenih parametrov. </w:t>
      </w:r>
    </w:p>
    <w:p w14:paraId="1E392995" w14:textId="7A54CC31" w:rsidR="00C0253C" w:rsidRPr="00C0253C" w:rsidRDefault="000B3335" w:rsidP="00C0253C">
      <w:pPr>
        <w:numPr>
          <w:ilvl w:val="0"/>
          <w:numId w:val="43"/>
        </w:numPr>
        <w:tabs>
          <w:tab w:val="left" w:pos="426"/>
        </w:tabs>
        <w:jc w:val="both"/>
        <w:rPr>
          <w:rFonts w:ascii="Arial" w:hAnsi="Arial" w:cs="Arial"/>
          <w:szCs w:val="20"/>
        </w:rPr>
      </w:pPr>
      <w:r w:rsidRPr="000B3335">
        <w:rPr>
          <w:rFonts w:ascii="Arial" w:hAnsi="Arial" w:cs="Arial"/>
          <w:b/>
        </w:rPr>
        <w:t>Delovna navodila za uporabo opreme</w:t>
      </w:r>
      <w:r w:rsidRPr="000B3335">
        <w:rPr>
          <w:rFonts w:ascii="Arial" w:hAnsi="Arial" w:cs="Arial"/>
          <w:szCs w:val="20"/>
        </w:rPr>
        <w:t xml:space="preserve"> morajo biti predana naročniku ob dostavi opreme.</w:t>
      </w:r>
    </w:p>
    <w:p w14:paraId="5450F61E" w14:textId="420559C6" w:rsidR="000B3335" w:rsidRPr="000B3335" w:rsidRDefault="000B3335" w:rsidP="000A550E">
      <w:pPr>
        <w:numPr>
          <w:ilvl w:val="0"/>
          <w:numId w:val="43"/>
        </w:numPr>
        <w:spacing w:after="0"/>
        <w:jc w:val="both"/>
        <w:rPr>
          <w:rFonts w:ascii="Arial" w:hAnsi="Arial" w:cs="Arial"/>
          <w:szCs w:val="20"/>
        </w:rPr>
      </w:pPr>
      <w:r w:rsidRPr="000B3335">
        <w:rPr>
          <w:rFonts w:ascii="Arial" w:hAnsi="Arial" w:cs="Arial"/>
          <w:b/>
          <w:szCs w:val="20"/>
        </w:rPr>
        <w:t xml:space="preserve">Usposabljanje </w:t>
      </w:r>
      <w:r w:rsidR="00453410">
        <w:rPr>
          <w:rFonts w:ascii="Arial" w:hAnsi="Arial" w:cs="Arial"/>
          <w:b/>
          <w:szCs w:val="20"/>
        </w:rPr>
        <w:t>kadra naročnika</w:t>
      </w:r>
      <w:r w:rsidRPr="000B3335">
        <w:rPr>
          <w:rFonts w:ascii="Arial" w:hAnsi="Arial" w:cs="Arial"/>
          <w:b/>
          <w:szCs w:val="20"/>
        </w:rPr>
        <w:t xml:space="preserve"> za delo z opremo na lokaciji naročnika </w:t>
      </w:r>
      <w:r w:rsidR="009D713C">
        <w:rPr>
          <w:rFonts w:ascii="Arial" w:hAnsi="Arial" w:cs="Arial"/>
          <w:szCs w:val="20"/>
        </w:rPr>
        <w:t>mora b</w:t>
      </w:r>
      <w:r w:rsidRPr="000B3335">
        <w:rPr>
          <w:rFonts w:ascii="Arial" w:hAnsi="Arial" w:cs="Arial"/>
          <w:szCs w:val="20"/>
        </w:rPr>
        <w:t xml:space="preserve">iti zagotovljeno za najmanj 5 udeležencev: </w:t>
      </w:r>
    </w:p>
    <w:p w14:paraId="01FB5AAE" w14:textId="77777777" w:rsidR="004B7EAB" w:rsidRDefault="000B3335" w:rsidP="000A550E">
      <w:pPr>
        <w:numPr>
          <w:ilvl w:val="0"/>
          <w:numId w:val="44"/>
        </w:numPr>
        <w:jc w:val="both"/>
        <w:rPr>
          <w:rFonts w:ascii="Arial" w:hAnsi="Arial" w:cs="Arial"/>
          <w:szCs w:val="20"/>
        </w:rPr>
      </w:pPr>
      <w:r w:rsidRPr="000B3335">
        <w:rPr>
          <w:rFonts w:ascii="Arial" w:hAnsi="Arial" w:cs="Arial"/>
          <w:szCs w:val="20"/>
        </w:rPr>
        <w:t>najmanj 1 dan za usposabljanje o delovanju opreme</w:t>
      </w:r>
      <w:r w:rsidR="002159EA">
        <w:rPr>
          <w:rFonts w:ascii="Arial" w:hAnsi="Arial" w:cs="Arial"/>
          <w:szCs w:val="20"/>
        </w:rPr>
        <w:t>.</w:t>
      </w:r>
    </w:p>
    <w:p w14:paraId="7905D53B" w14:textId="286CD79C" w:rsidR="00076254" w:rsidRDefault="000B3335" w:rsidP="000A550E">
      <w:pPr>
        <w:pStyle w:val="ListParagraph"/>
        <w:spacing w:after="0"/>
        <w:ind w:left="360"/>
        <w:jc w:val="both"/>
        <w:rPr>
          <w:rFonts w:ascii="Arial" w:hAnsi="Arial" w:cs="Arial"/>
          <w:szCs w:val="20"/>
        </w:rPr>
      </w:pPr>
      <w:r w:rsidRPr="004B7EAB">
        <w:rPr>
          <w:rFonts w:ascii="Arial" w:hAnsi="Arial" w:cs="Arial"/>
          <w:b/>
          <w:szCs w:val="20"/>
        </w:rPr>
        <w:t xml:space="preserve">Usposabljanje </w:t>
      </w:r>
      <w:r w:rsidR="00453410">
        <w:rPr>
          <w:rFonts w:ascii="Arial" w:hAnsi="Arial" w:cs="Arial"/>
          <w:b/>
          <w:szCs w:val="20"/>
        </w:rPr>
        <w:t>kadra naročnika</w:t>
      </w:r>
      <w:r w:rsidRPr="004B7EAB">
        <w:rPr>
          <w:rFonts w:ascii="Arial" w:hAnsi="Arial" w:cs="Arial"/>
          <w:b/>
          <w:szCs w:val="20"/>
        </w:rPr>
        <w:t xml:space="preserve"> za delo z opremo na lokaciji naročnika ali preko video konference (odvisno od situacije epidemije) </w:t>
      </w:r>
      <w:r w:rsidRPr="004B7EAB">
        <w:rPr>
          <w:rFonts w:ascii="Arial" w:hAnsi="Arial" w:cs="Arial"/>
          <w:szCs w:val="20"/>
        </w:rPr>
        <w:t>mora biti zagotovljeno za neomejeno število udeležencev:</w:t>
      </w:r>
    </w:p>
    <w:p w14:paraId="7C7F3ECC" w14:textId="231253B3" w:rsidR="000B3335" w:rsidRPr="000B3335" w:rsidRDefault="000B3335" w:rsidP="000A550E">
      <w:pPr>
        <w:pStyle w:val="ListParagraph"/>
        <w:numPr>
          <w:ilvl w:val="0"/>
          <w:numId w:val="44"/>
        </w:numPr>
        <w:spacing w:after="0"/>
        <w:jc w:val="both"/>
        <w:rPr>
          <w:rFonts w:ascii="Arial" w:hAnsi="Arial" w:cs="Arial"/>
          <w:szCs w:val="20"/>
        </w:rPr>
      </w:pPr>
      <w:r w:rsidRPr="000B3335">
        <w:rPr>
          <w:rFonts w:ascii="Arial" w:hAnsi="Arial" w:cs="Arial"/>
          <w:szCs w:val="20"/>
        </w:rPr>
        <w:t>najmanj 2 dni za usposabljanje za uporabo programske opreme</w:t>
      </w:r>
      <w:r w:rsidR="002159EA">
        <w:rPr>
          <w:rFonts w:ascii="Arial" w:hAnsi="Arial" w:cs="Arial"/>
          <w:szCs w:val="20"/>
        </w:rPr>
        <w:t>,</w:t>
      </w:r>
    </w:p>
    <w:p w14:paraId="06509C90" w14:textId="42B6F460" w:rsidR="00453410" w:rsidRPr="000B4E5C" w:rsidRDefault="000B3335" w:rsidP="000B4E5C">
      <w:pPr>
        <w:pStyle w:val="ListParagraph"/>
        <w:numPr>
          <w:ilvl w:val="0"/>
          <w:numId w:val="44"/>
        </w:numPr>
        <w:jc w:val="both"/>
        <w:rPr>
          <w:rFonts w:ascii="Arial" w:hAnsi="Arial" w:cs="Arial"/>
          <w:szCs w:val="20"/>
        </w:rPr>
      </w:pPr>
      <w:r w:rsidRPr="00076254">
        <w:rPr>
          <w:rFonts w:ascii="Arial" w:hAnsi="Arial" w:cs="Arial"/>
          <w:szCs w:val="20"/>
        </w:rPr>
        <w:t>najmanj 3 dni za usposabljanje o teoretičnih osnovah meritev</w:t>
      </w:r>
      <w:r w:rsidR="002159EA" w:rsidRPr="00076254">
        <w:rPr>
          <w:rFonts w:ascii="Arial" w:hAnsi="Arial" w:cs="Arial"/>
          <w:szCs w:val="20"/>
        </w:rPr>
        <w:t>.</w:t>
      </w:r>
    </w:p>
    <w:p w14:paraId="6CD2BF0A" w14:textId="368A9857" w:rsidR="000B3335" w:rsidRDefault="000B3335" w:rsidP="00453410">
      <w:pPr>
        <w:pStyle w:val="ListParagraph"/>
        <w:spacing w:after="0"/>
        <w:ind w:left="360"/>
        <w:jc w:val="both"/>
        <w:rPr>
          <w:rFonts w:ascii="Arial" w:hAnsi="Arial" w:cs="Arial"/>
          <w:szCs w:val="20"/>
        </w:rPr>
      </w:pPr>
      <w:r w:rsidRPr="000B3335">
        <w:rPr>
          <w:rFonts w:ascii="Arial" w:hAnsi="Arial" w:cs="Arial"/>
          <w:szCs w:val="20"/>
        </w:rPr>
        <w:t>Brezplačna oddaljena pomoč za nastavitev poskusov in odpravljanje težav v času garancijske dobe</w:t>
      </w:r>
      <w:r w:rsidR="00710F8D">
        <w:rPr>
          <w:rFonts w:ascii="Arial" w:hAnsi="Arial" w:cs="Arial"/>
          <w:szCs w:val="20"/>
        </w:rPr>
        <w:t>.</w:t>
      </w:r>
    </w:p>
    <w:p w14:paraId="7E031D9D" w14:textId="77777777" w:rsidR="00453410" w:rsidRPr="000B3335" w:rsidRDefault="00453410" w:rsidP="00453410">
      <w:pPr>
        <w:pStyle w:val="ListParagraph"/>
        <w:spacing w:after="0"/>
        <w:ind w:left="360"/>
        <w:jc w:val="both"/>
        <w:rPr>
          <w:rFonts w:ascii="Arial" w:hAnsi="Arial" w:cs="Arial"/>
          <w:szCs w:val="20"/>
        </w:rPr>
      </w:pPr>
    </w:p>
    <w:p w14:paraId="6BF7CC34" w14:textId="663B24B6" w:rsidR="000B3335" w:rsidRDefault="000B3335" w:rsidP="000A550E">
      <w:pPr>
        <w:numPr>
          <w:ilvl w:val="0"/>
          <w:numId w:val="43"/>
        </w:numPr>
        <w:jc w:val="both"/>
        <w:rPr>
          <w:rFonts w:ascii="Arial" w:hAnsi="Arial" w:cs="Arial"/>
          <w:szCs w:val="20"/>
        </w:rPr>
      </w:pPr>
      <w:r w:rsidRPr="000B3335">
        <w:rPr>
          <w:rFonts w:ascii="Arial" w:hAnsi="Arial" w:cs="Arial"/>
          <w:b/>
          <w:szCs w:val="20"/>
        </w:rPr>
        <w:t>Serv</w:t>
      </w:r>
      <w:r w:rsidR="00086EB7">
        <w:rPr>
          <w:rFonts w:ascii="Arial" w:hAnsi="Arial" w:cs="Arial"/>
          <w:b/>
          <w:szCs w:val="20"/>
        </w:rPr>
        <w:t>is</w:t>
      </w:r>
      <w:r w:rsidRPr="000B3335">
        <w:rPr>
          <w:rFonts w:ascii="Arial" w:hAnsi="Arial" w:cs="Arial"/>
          <w:b/>
          <w:szCs w:val="20"/>
        </w:rPr>
        <w:t xml:space="preserve"> </w:t>
      </w:r>
      <w:r w:rsidRPr="000B3335">
        <w:rPr>
          <w:rFonts w:ascii="Arial" w:hAnsi="Arial" w:cs="Arial"/>
          <w:szCs w:val="20"/>
        </w:rPr>
        <w:t>mora biti zagotovljen s st</w:t>
      </w:r>
      <w:r w:rsidR="00BF04C1">
        <w:rPr>
          <w:rFonts w:ascii="Arial" w:hAnsi="Arial" w:cs="Arial"/>
          <w:szCs w:val="20"/>
        </w:rPr>
        <w:t>r</w:t>
      </w:r>
      <w:r w:rsidRPr="000B3335">
        <w:rPr>
          <w:rFonts w:ascii="Arial" w:hAnsi="Arial" w:cs="Arial"/>
          <w:szCs w:val="20"/>
        </w:rPr>
        <w:t>ani ponudnika v času garancijske dobe ter v celotni življenjski dobi opreme.</w:t>
      </w:r>
    </w:p>
    <w:p w14:paraId="1C61E48C" w14:textId="373DB987" w:rsidR="000B3335" w:rsidRDefault="00453410" w:rsidP="000A550E">
      <w:pPr>
        <w:tabs>
          <w:tab w:val="num" w:pos="360"/>
        </w:tabs>
        <w:ind w:left="360"/>
        <w:jc w:val="both"/>
        <w:rPr>
          <w:rFonts w:ascii="Arial" w:hAnsi="Arial" w:cs="Arial"/>
          <w:szCs w:val="20"/>
        </w:rPr>
      </w:pPr>
      <w:r>
        <w:rPr>
          <w:rFonts w:ascii="Arial" w:hAnsi="Arial" w:cs="Arial"/>
          <w:b/>
        </w:rPr>
        <w:t>V času garancijske dobe mora biti o</w:t>
      </w:r>
      <w:r w:rsidR="000B3335" w:rsidRPr="000B3335">
        <w:rPr>
          <w:rFonts w:ascii="Arial" w:hAnsi="Arial" w:cs="Arial"/>
          <w:b/>
        </w:rPr>
        <w:t>dzivni čas servisiranja</w:t>
      </w:r>
      <w:r w:rsidR="000B3335" w:rsidRPr="000B3335">
        <w:rPr>
          <w:rFonts w:ascii="Arial" w:hAnsi="Arial" w:cs="Arial"/>
          <w:b/>
          <w:szCs w:val="20"/>
        </w:rPr>
        <w:t xml:space="preserve"> </w:t>
      </w:r>
      <w:r w:rsidR="000B3335" w:rsidRPr="000B3335">
        <w:rPr>
          <w:rFonts w:ascii="Arial" w:hAnsi="Arial" w:cs="Arial"/>
          <w:szCs w:val="20"/>
        </w:rPr>
        <w:t>največ 2 dni, čas za popravilo opreme pa največ 4 dni od prijave napake, če je možno popravilo na daljavo. Če je potrebno popravilo na lokaciji naročnika, mora biti čas za popravilo opreme največ 14 dni oziroma po dogovoru z naročnikom. Za vsako odpravo napak, daljšo od 14 dni, se ustrezno podaljša garancijski rok.</w:t>
      </w:r>
    </w:p>
    <w:p w14:paraId="12C58576" w14:textId="09AAF180" w:rsidR="004B7EAB" w:rsidRDefault="000B3335" w:rsidP="000A550E">
      <w:pPr>
        <w:tabs>
          <w:tab w:val="num" w:pos="360"/>
        </w:tabs>
        <w:ind w:left="360"/>
        <w:jc w:val="both"/>
        <w:rPr>
          <w:rFonts w:ascii="Arial" w:hAnsi="Arial" w:cs="Arial"/>
          <w:szCs w:val="20"/>
        </w:rPr>
      </w:pPr>
      <w:r w:rsidRPr="000B3335">
        <w:rPr>
          <w:rFonts w:ascii="Arial" w:hAnsi="Arial" w:cs="Arial"/>
          <w:szCs w:val="20"/>
        </w:rPr>
        <w:t>V kolikor je potreben transport opreme na servis, stroški transporta do servisa bremenijo dobavitelja v času garancijske dobe.</w:t>
      </w:r>
    </w:p>
    <w:p w14:paraId="01F40CDE" w14:textId="77777777" w:rsidR="00453410" w:rsidRPr="004B7EAB" w:rsidRDefault="00453410" w:rsidP="00453410">
      <w:pPr>
        <w:keepLines/>
        <w:numPr>
          <w:ilvl w:val="0"/>
          <w:numId w:val="43"/>
        </w:numPr>
        <w:suppressAutoHyphens/>
        <w:spacing w:after="120"/>
        <w:jc w:val="both"/>
        <w:rPr>
          <w:rFonts w:ascii="Arial" w:hAnsi="Arial" w:cs="Arial"/>
          <w:szCs w:val="20"/>
        </w:rPr>
      </w:pPr>
      <w:r w:rsidRPr="004B7EAB">
        <w:rPr>
          <w:rFonts w:ascii="Arial" w:hAnsi="Arial" w:cs="Arial"/>
          <w:b/>
        </w:rPr>
        <w:t>Zamenjava z novo opremo</w:t>
      </w:r>
      <w:r w:rsidRPr="004B7EAB">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690317F4" w14:textId="611E4DDB" w:rsidR="004B7EAB" w:rsidDel="0033144E" w:rsidRDefault="00453410" w:rsidP="000A550E">
      <w:pPr>
        <w:keepLines/>
        <w:numPr>
          <w:ilvl w:val="0"/>
          <w:numId w:val="43"/>
        </w:numPr>
        <w:suppressAutoHyphens/>
        <w:spacing w:after="120"/>
        <w:jc w:val="both"/>
        <w:rPr>
          <w:del w:id="31" w:author="Author"/>
          <w:rFonts w:ascii="Arial" w:hAnsi="Arial" w:cs="Arial"/>
          <w:szCs w:val="20"/>
        </w:rPr>
      </w:pPr>
      <w:del w:id="32" w:author="Author">
        <w:r w:rsidDel="0033144E">
          <w:rPr>
            <w:rFonts w:ascii="Arial" w:hAnsi="Arial" w:cs="Arial"/>
            <w:b/>
            <w:bCs/>
            <w:szCs w:val="20"/>
          </w:rPr>
          <w:delText>Kader</w:delText>
        </w:r>
        <w:r w:rsidR="004B7EAB" w:rsidRPr="004B7EAB" w:rsidDel="0033144E">
          <w:rPr>
            <w:rFonts w:ascii="Arial" w:hAnsi="Arial" w:cs="Arial"/>
            <w:b/>
            <w:bCs/>
            <w:szCs w:val="20"/>
          </w:rPr>
          <w:delText>:</w:delText>
        </w:r>
        <w:r w:rsidR="004B7EAB" w:rsidDel="0033144E">
          <w:rPr>
            <w:rFonts w:ascii="Arial" w:hAnsi="Arial" w:cs="Arial"/>
            <w:szCs w:val="20"/>
          </w:rPr>
          <w:delText xml:space="preserve"> Ponudnik mora imeti zaposlenega vsaj </w:delText>
        </w:r>
        <w:r w:rsidR="004B7EAB" w:rsidRPr="00C312B8" w:rsidDel="0033144E">
          <w:rPr>
            <w:rFonts w:ascii="Arial" w:hAnsi="Arial" w:cs="Arial"/>
            <w:b/>
            <w:bCs/>
            <w:szCs w:val="20"/>
          </w:rPr>
          <w:delText>enega izučenega serviserja za opremo</w:delText>
        </w:r>
        <w:r w:rsidR="004B7EAB" w:rsidDel="0033144E">
          <w:rPr>
            <w:rFonts w:ascii="Arial" w:hAnsi="Arial" w:cs="Arial"/>
            <w:szCs w:val="20"/>
          </w:rPr>
          <w:delText>.</w:delText>
        </w:r>
      </w:del>
    </w:p>
    <w:p w14:paraId="778D4210" w14:textId="4BF6F871" w:rsidR="000B3335" w:rsidRPr="000B3335" w:rsidRDefault="000B3335" w:rsidP="0058423D">
      <w:pPr>
        <w:keepLines/>
        <w:numPr>
          <w:ilvl w:val="0"/>
          <w:numId w:val="43"/>
        </w:numPr>
        <w:suppressAutoHyphens/>
        <w:spacing w:after="120"/>
        <w:jc w:val="both"/>
        <w:rPr>
          <w:rFonts w:ascii="Arial" w:hAnsi="Arial" w:cs="Arial"/>
          <w:szCs w:val="20"/>
        </w:rPr>
      </w:pPr>
      <w:r w:rsidRPr="000B3335">
        <w:rPr>
          <w:rFonts w:ascii="Arial" w:hAnsi="Arial" w:cs="Arial"/>
          <w:b/>
          <w:szCs w:val="20"/>
        </w:rPr>
        <w:t>Doba zagotavljanja rezervnih delov in servisiranja po izteku garancijske dobe:</w:t>
      </w:r>
      <w:r w:rsidRPr="000B3335">
        <w:rPr>
          <w:rFonts w:ascii="Arial" w:hAnsi="Arial" w:cs="Arial"/>
          <w:szCs w:val="20"/>
        </w:rPr>
        <w:t xml:space="preserve"> 8 let.</w:t>
      </w:r>
    </w:p>
    <w:p w14:paraId="303D0633" w14:textId="4C318E03" w:rsidR="00874E95" w:rsidRPr="00F155BD" w:rsidRDefault="000B3335" w:rsidP="00F155BD">
      <w:pPr>
        <w:numPr>
          <w:ilvl w:val="0"/>
          <w:numId w:val="43"/>
        </w:numPr>
        <w:jc w:val="both"/>
        <w:rPr>
          <w:rFonts w:ascii="Arial" w:hAnsi="Arial" w:cs="Arial"/>
          <w:szCs w:val="20"/>
        </w:rPr>
      </w:pPr>
      <w:r w:rsidRPr="000B3335">
        <w:rPr>
          <w:rFonts w:ascii="Arial" w:hAnsi="Arial" w:cs="Arial"/>
          <w:b/>
          <w:szCs w:val="20"/>
        </w:rPr>
        <w:t xml:space="preserve">Brezplačna programska oprema in njene posodobitve </w:t>
      </w:r>
      <w:r w:rsidRPr="000B3335">
        <w:rPr>
          <w:rFonts w:ascii="Arial" w:hAnsi="Arial" w:cs="Arial"/>
          <w:szCs w:val="20"/>
        </w:rPr>
        <w:t>morajo biti zagotovljene tekom celotne življenjske dobe opreme.</w:t>
      </w:r>
    </w:p>
    <w:p w14:paraId="4D457E33" w14:textId="0EA9A867" w:rsidR="00874E95" w:rsidRPr="00086EB7" w:rsidRDefault="00874E95" w:rsidP="00CB7659">
      <w:pPr>
        <w:spacing w:after="0"/>
        <w:jc w:val="both"/>
        <w:rPr>
          <w:rFonts w:ascii="Arial" w:hAnsi="Arial" w:cs="Arial"/>
          <w:b/>
          <w:u w:val="single"/>
          <w:lang w:eastAsia="zh-CN"/>
        </w:rPr>
      </w:pPr>
      <w:r w:rsidRPr="00086EB7">
        <w:rPr>
          <w:rFonts w:ascii="Arial" w:hAnsi="Arial" w:cs="Arial"/>
          <w:b/>
          <w:u w:val="single"/>
          <w:lang w:eastAsia="zh-CN"/>
        </w:rPr>
        <w:t>ENG:</w:t>
      </w:r>
    </w:p>
    <w:p w14:paraId="04C252DC" w14:textId="7E5E02B7" w:rsidR="00E73D4D" w:rsidRPr="000032B7" w:rsidRDefault="00CB7659" w:rsidP="000A550E">
      <w:pPr>
        <w:pStyle w:val="ListParagraph"/>
        <w:numPr>
          <w:ilvl w:val="0"/>
          <w:numId w:val="65"/>
        </w:numPr>
        <w:ind w:left="360"/>
        <w:jc w:val="both"/>
        <w:rPr>
          <w:rFonts w:ascii="Arial" w:hAnsi="Arial" w:cs="Arial"/>
          <w:lang w:val="en-GB"/>
        </w:rPr>
      </w:pPr>
      <w:r w:rsidRPr="000032B7">
        <w:rPr>
          <w:rFonts w:ascii="Arial" w:hAnsi="Arial" w:cs="Arial"/>
          <w:b/>
          <w:lang w:val="en-GB"/>
        </w:rPr>
        <w:t>The life time of the equipment:</w:t>
      </w:r>
      <w:r w:rsidRPr="000032B7">
        <w:rPr>
          <w:rFonts w:ascii="Arial" w:hAnsi="Arial" w:cs="Arial"/>
          <w:lang w:val="en-GB"/>
        </w:rPr>
        <w:t xml:space="preserve"> minimum 10 years.</w:t>
      </w:r>
    </w:p>
    <w:p w14:paraId="0ECD876F" w14:textId="0CF2AB2B"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Warranty period: </w:t>
      </w:r>
      <w:r w:rsidRPr="00E3554D">
        <w:rPr>
          <w:rFonts w:ascii="Arial" w:hAnsi="Arial" w:cs="Arial"/>
          <w:lang w:val="en-GB"/>
        </w:rPr>
        <w:t>2 years, including all required services, spare parts, labour costs and travelling costs.</w:t>
      </w:r>
    </w:p>
    <w:p w14:paraId="6804E168" w14:textId="6C1F5F2C"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Installation location:</w:t>
      </w:r>
      <w:r w:rsidRPr="00E3554D">
        <w:rPr>
          <w:rFonts w:ascii="Arial" w:hAnsi="Arial" w:cs="Arial"/>
          <w:lang w:val="en-GB"/>
        </w:rPr>
        <w:t xml:space="preserve"> NIB, Večna pot 111, Ljubljana, 1</w:t>
      </w:r>
      <w:r w:rsidRPr="00E3554D">
        <w:rPr>
          <w:rFonts w:ascii="Arial" w:hAnsi="Arial" w:cs="Arial"/>
          <w:vertAlign w:val="superscript"/>
          <w:lang w:val="en-GB"/>
        </w:rPr>
        <w:t>st</w:t>
      </w:r>
      <w:r w:rsidRPr="00E3554D">
        <w:rPr>
          <w:rFonts w:ascii="Arial" w:hAnsi="Arial" w:cs="Arial"/>
          <w:lang w:val="en-GB"/>
        </w:rPr>
        <w:t xml:space="preserve"> floor (2</w:t>
      </w:r>
      <w:r w:rsidRPr="00E3554D">
        <w:rPr>
          <w:rFonts w:ascii="Arial" w:hAnsi="Arial" w:cs="Arial"/>
          <w:vertAlign w:val="superscript"/>
          <w:lang w:val="en-GB"/>
        </w:rPr>
        <w:t>nd</w:t>
      </w:r>
      <w:r w:rsidRPr="00E3554D">
        <w:rPr>
          <w:rFonts w:ascii="Arial" w:hAnsi="Arial" w:cs="Arial"/>
          <w:lang w:val="en-GB"/>
        </w:rPr>
        <w:t xml:space="preserve"> level).</w:t>
      </w:r>
    </w:p>
    <w:p w14:paraId="03D58B8E" w14:textId="77777777" w:rsidR="00C02AD0" w:rsidRDefault="00CB7659" w:rsidP="000A550E">
      <w:pPr>
        <w:numPr>
          <w:ilvl w:val="0"/>
          <w:numId w:val="65"/>
        </w:numPr>
        <w:tabs>
          <w:tab w:val="left" w:pos="426"/>
        </w:tabs>
        <w:ind w:left="360"/>
        <w:jc w:val="both"/>
        <w:rPr>
          <w:rFonts w:ascii="Arial" w:hAnsi="Arial" w:cs="Arial"/>
          <w:lang w:val="en-GB"/>
        </w:rPr>
      </w:pPr>
      <w:r w:rsidRPr="00E3554D">
        <w:rPr>
          <w:rFonts w:ascii="Arial" w:hAnsi="Arial" w:cs="Arial"/>
          <w:b/>
          <w:lang w:val="en-GB"/>
        </w:rPr>
        <w:t>Transport</w:t>
      </w:r>
      <w:r w:rsidR="00C02AD0">
        <w:rPr>
          <w:rFonts w:ascii="Arial" w:hAnsi="Arial" w:cs="Arial"/>
          <w:b/>
          <w:lang w:val="en-GB"/>
        </w:rPr>
        <w:t>ation</w:t>
      </w:r>
      <w:r w:rsidRPr="00E3554D">
        <w:rPr>
          <w:rFonts w:ascii="Arial" w:hAnsi="Arial" w:cs="Arial"/>
          <w:b/>
          <w:lang w:val="en-GB"/>
        </w:rPr>
        <w:t xml:space="preserve"> of equipment to the installation</w:t>
      </w:r>
      <w:r w:rsidR="00C02AD0">
        <w:rPr>
          <w:rFonts w:ascii="Arial" w:hAnsi="Arial" w:cs="Arial"/>
          <w:b/>
          <w:lang w:val="en-GB"/>
        </w:rPr>
        <w:t xml:space="preserve"> location</w:t>
      </w:r>
      <w:r w:rsidRPr="00E3554D">
        <w:rPr>
          <w:rFonts w:ascii="Arial" w:hAnsi="Arial" w:cs="Arial"/>
          <w:lang w:val="en-GB"/>
        </w:rPr>
        <w:t xml:space="preserve"> should </w:t>
      </w:r>
      <w:r w:rsidR="00C02AD0">
        <w:rPr>
          <w:rFonts w:ascii="Arial" w:hAnsi="Arial" w:cs="Arial"/>
          <w:lang w:val="en-GB"/>
        </w:rPr>
        <w:t>be included.</w:t>
      </w:r>
    </w:p>
    <w:p w14:paraId="52C4D758" w14:textId="0465A012" w:rsidR="00CB7659" w:rsidRDefault="00C02AD0" w:rsidP="000A550E">
      <w:pPr>
        <w:numPr>
          <w:ilvl w:val="0"/>
          <w:numId w:val="65"/>
        </w:numPr>
        <w:tabs>
          <w:tab w:val="left" w:pos="426"/>
        </w:tabs>
        <w:ind w:left="360"/>
        <w:jc w:val="both"/>
        <w:rPr>
          <w:rFonts w:ascii="Arial" w:hAnsi="Arial" w:cs="Arial"/>
          <w:lang w:val="en-GB"/>
        </w:rPr>
      </w:pPr>
      <w:r>
        <w:rPr>
          <w:rFonts w:ascii="Arial" w:hAnsi="Arial" w:cs="Arial"/>
          <w:b/>
          <w:lang w:val="en-GB"/>
        </w:rPr>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49BA9659" w14:textId="599A3A38" w:rsidR="00C02AD0" w:rsidRPr="00E3554D" w:rsidRDefault="00C02AD0" w:rsidP="000A550E">
      <w:pPr>
        <w:numPr>
          <w:ilvl w:val="0"/>
          <w:numId w:val="65"/>
        </w:numPr>
        <w:tabs>
          <w:tab w:val="left" w:pos="426"/>
        </w:tabs>
        <w:ind w:left="360"/>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0CBFC286" w14:textId="350CF797"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Basic consumables for installation and commissioning of the equipment </w:t>
      </w:r>
      <w:r w:rsidRPr="00E3554D">
        <w:rPr>
          <w:rFonts w:ascii="Arial" w:hAnsi="Arial" w:cs="Arial"/>
          <w:lang w:val="en-GB"/>
        </w:rPr>
        <w:t>should be provided.</w:t>
      </w:r>
    </w:p>
    <w:p w14:paraId="292C6AE8" w14:textId="2DFED761" w:rsidR="00CB7659" w:rsidRPr="00E3554D"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Commissioning and hand over of the equipment </w:t>
      </w:r>
      <w:r w:rsidRPr="00E3554D">
        <w:rPr>
          <w:rFonts w:ascii="Arial" w:hAnsi="Arial" w:cs="Arial"/>
          <w:color w:val="auto"/>
          <w:lang w:val="en-GB"/>
        </w:rPr>
        <w:t>after onsite training. Site acceptance test (SAT) should consist of declared parameter verification.</w:t>
      </w:r>
    </w:p>
    <w:p w14:paraId="40E79773" w14:textId="5BF54AFB" w:rsidR="00CB7659" w:rsidRPr="00E3554D" w:rsidRDefault="00CB7659" w:rsidP="000A550E">
      <w:pPr>
        <w:numPr>
          <w:ilvl w:val="0"/>
          <w:numId w:val="65"/>
        </w:numPr>
        <w:tabs>
          <w:tab w:val="left" w:pos="426"/>
        </w:tabs>
        <w:ind w:left="360"/>
        <w:jc w:val="both"/>
        <w:rPr>
          <w:rFonts w:ascii="Arial" w:hAnsi="Arial" w:cs="Arial"/>
          <w:lang w:val="en-GB"/>
        </w:rPr>
      </w:pPr>
      <w:r w:rsidRPr="00E3554D">
        <w:rPr>
          <w:rFonts w:ascii="Arial" w:hAnsi="Arial" w:cs="Arial"/>
          <w:b/>
          <w:lang w:val="en-GB"/>
        </w:rPr>
        <w:t>Instructions for use</w:t>
      </w:r>
      <w:r w:rsidRPr="00E3554D">
        <w:rPr>
          <w:rFonts w:ascii="Arial" w:hAnsi="Arial" w:cs="Arial"/>
          <w:lang w:val="en-GB"/>
        </w:rPr>
        <w:t xml:space="preserve"> should be delivered upon delivery of the equipment.</w:t>
      </w:r>
    </w:p>
    <w:p w14:paraId="0FAA00A7" w14:textId="77777777" w:rsidR="00CB7659" w:rsidRPr="00E3554D" w:rsidRDefault="00CB7659" w:rsidP="000A550E">
      <w:pPr>
        <w:numPr>
          <w:ilvl w:val="0"/>
          <w:numId w:val="65"/>
        </w:numPr>
        <w:spacing w:after="0"/>
        <w:ind w:left="360"/>
        <w:jc w:val="both"/>
        <w:rPr>
          <w:rFonts w:ascii="Arial" w:hAnsi="Arial" w:cs="Arial"/>
          <w:lang w:val="en-GB"/>
        </w:rPr>
      </w:pPr>
      <w:r w:rsidRPr="00E3554D">
        <w:rPr>
          <w:rFonts w:ascii="Arial" w:hAnsi="Arial" w:cs="Arial"/>
          <w:b/>
          <w:lang w:val="en-GB"/>
        </w:rPr>
        <w:t xml:space="preserve">On-site training </w:t>
      </w:r>
      <w:r w:rsidRPr="00E3554D">
        <w:rPr>
          <w:rFonts w:ascii="Arial" w:hAnsi="Arial" w:cs="Arial"/>
          <w:lang w:val="en-GB"/>
        </w:rPr>
        <w:t>should be provided</w:t>
      </w:r>
      <w:r w:rsidRPr="00E3554D">
        <w:rPr>
          <w:rFonts w:ascii="Arial" w:hAnsi="Arial" w:cs="Arial"/>
          <w:b/>
          <w:lang w:val="en-GB"/>
        </w:rPr>
        <w:t xml:space="preserve"> </w:t>
      </w:r>
      <w:r w:rsidRPr="00E3554D">
        <w:rPr>
          <w:rFonts w:ascii="Arial" w:hAnsi="Arial" w:cs="Arial"/>
          <w:lang w:val="en-GB"/>
        </w:rPr>
        <w:t xml:space="preserve">for at least 5 attendees: </w:t>
      </w:r>
    </w:p>
    <w:p w14:paraId="685A4171" w14:textId="0D8161BF" w:rsidR="00411156" w:rsidRPr="00076254" w:rsidRDefault="00CB7659" w:rsidP="000A550E">
      <w:pPr>
        <w:pStyle w:val="ListParagraph"/>
        <w:numPr>
          <w:ilvl w:val="0"/>
          <w:numId w:val="44"/>
        </w:numPr>
        <w:jc w:val="both"/>
        <w:rPr>
          <w:rFonts w:ascii="Arial" w:hAnsi="Arial" w:cs="Arial"/>
          <w:lang w:val="en-GB"/>
        </w:rPr>
      </w:pPr>
      <w:r w:rsidRPr="000032B7">
        <w:rPr>
          <w:rFonts w:ascii="Arial" w:hAnsi="Arial" w:cs="Arial"/>
          <w:lang w:val="en-GB"/>
        </w:rPr>
        <w:t>at least 1 day for machine operation</w:t>
      </w:r>
      <w:r w:rsidR="00411156" w:rsidRPr="000032B7">
        <w:rPr>
          <w:rFonts w:ascii="Arial" w:hAnsi="Arial" w:cs="Arial"/>
          <w:lang w:val="en-GB"/>
        </w:rPr>
        <w:t>.</w:t>
      </w:r>
    </w:p>
    <w:p w14:paraId="63A5A387" w14:textId="77777777" w:rsidR="00CB7659" w:rsidRPr="000032B7" w:rsidRDefault="00CB7659" w:rsidP="000A550E">
      <w:pPr>
        <w:pStyle w:val="ListParagraph"/>
        <w:spacing w:after="0"/>
        <w:ind w:left="360"/>
        <w:jc w:val="both"/>
        <w:rPr>
          <w:rFonts w:ascii="Arial" w:hAnsi="Arial" w:cs="Arial"/>
          <w:lang w:val="en-GB"/>
        </w:rPr>
      </w:pPr>
      <w:r w:rsidRPr="000032B7">
        <w:rPr>
          <w:rFonts w:ascii="Arial" w:hAnsi="Arial" w:cs="Arial"/>
          <w:b/>
          <w:lang w:val="en-GB"/>
        </w:rPr>
        <w:t xml:space="preserve">On-line or on-site (depending on epidemic situation) training </w:t>
      </w:r>
      <w:r w:rsidRPr="000032B7">
        <w:rPr>
          <w:rFonts w:ascii="Arial" w:hAnsi="Arial" w:cs="Arial"/>
          <w:lang w:val="en-GB"/>
        </w:rPr>
        <w:t>should be provided</w:t>
      </w:r>
      <w:r w:rsidRPr="000032B7">
        <w:rPr>
          <w:rFonts w:ascii="Arial" w:hAnsi="Arial" w:cs="Arial"/>
          <w:b/>
          <w:lang w:val="en-GB"/>
        </w:rPr>
        <w:t xml:space="preserve"> </w:t>
      </w:r>
      <w:r w:rsidRPr="000032B7">
        <w:rPr>
          <w:rFonts w:ascii="Arial" w:hAnsi="Arial" w:cs="Arial"/>
          <w:lang w:val="en-GB"/>
        </w:rPr>
        <w:t>for unlimited number of attendees:</w:t>
      </w:r>
    </w:p>
    <w:p w14:paraId="647F6A14" w14:textId="64479293" w:rsidR="00CB7659" w:rsidRPr="000032B7" w:rsidRDefault="00CB7659" w:rsidP="000A550E">
      <w:pPr>
        <w:pStyle w:val="ListParagraph"/>
        <w:numPr>
          <w:ilvl w:val="0"/>
          <w:numId w:val="44"/>
        </w:numPr>
        <w:spacing w:after="0"/>
        <w:jc w:val="both"/>
        <w:rPr>
          <w:rFonts w:ascii="Arial" w:hAnsi="Arial" w:cs="Arial"/>
          <w:lang w:val="en-GB"/>
        </w:rPr>
      </w:pPr>
      <w:r w:rsidRPr="000032B7">
        <w:rPr>
          <w:rFonts w:ascii="Arial" w:hAnsi="Arial" w:cs="Arial"/>
          <w:lang w:val="en-GB"/>
        </w:rPr>
        <w:t>at least 2 days for software</w:t>
      </w:r>
      <w:r w:rsidR="00202357" w:rsidRPr="000032B7">
        <w:rPr>
          <w:rFonts w:ascii="Arial" w:hAnsi="Arial" w:cs="Arial"/>
          <w:lang w:val="en-GB"/>
        </w:rPr>
        <w:t>,</w:t>
      </w:r>
    </w:p>
    <w:p w14:paraId="07155AA9" w14:textId="7BE4A1DD" w:rsidR="00CB7659" w:rsidRPr="000032B7" w:rsidRDefault="00CB7659" w:rsidP="000A550E">
      <w:pPr>
        <w:pStyle w:val="ListParagraph"/>
        <w:numPr>
          <w:ilvl w:val="0"/>
          <w:numId w:val="44"/>
        </w:numPr>
        <w:jc w:val="both"/>
        <w:rPr>
          <w:rFonts w:ascii="Arial" w:hAnsi="Arial" w:cs="Arial"/>
          <w:lang w:val="en-GB"/>
        </w:rPr>
      </w:pPr>
      <w:r w:rsidRPr="000032B7">
        <w:rPr>
          <w:rFonts w:ascii="Arial" w:hAnsi="Arial" w:cs="Arial"/>
          <w:lang w:val="en-GB"/>
        </w:rPr>
        <w:t>at least 3 days for theoretical basis of measurements</w:t>
      </w:r>
      <w:r w:rsidR="00202357" w:rsidRPr="000032B7">
        <w:rPr>
          <w:rFonts w:ascii="Arial" w:hAnsi="Arial" w:cs="Arial"/>
          <w:lang w:val="en-GB"/>
        </w:rPr>
        <w:t>.</w:t>
      </w:r>
    </w:p>
    <w:p w14:paraId="145A88BB" w14:textId="7314CAA6" w:rsidR="00CB7659" w:rsidRPr="000032B7" w:rsidRDefault="00CB7659" w:rsidP="000A550E">
      <w:pPr>
        <w:pStyle w:val="ListParagraph"/>
        <w:ind w:left="360"/>
        <w:jc w:val="both"/>
        <w:rPr>
          <w:rFonts w:ascii="Arial" w:hAnsi="Arial" w:cs="Arial"/>
          <w:lang w:val="en-GB"/>
        </w:rPr>
      </w:pPr>
      <w:r w:rsidRPr="000032B7">
        <w:rPr>
          <w:rFonts w:ascii="Arial" w:hAnsi="Arial" w:cs="Arial"/>
          <w:lang w:val="en-GB"/>
        </w:rPr>
        <w:t>Remote support for experimental setup and troubleshooting during warranty period free of charge</w:t>
      </w:r>
      <w:r w:rsidR="00093BD4" w:rsidRPr="000032B7">
        <w:rPr>
          <w:rFonts w:ascii="Arial" w:hAnsi="Arial" w:cs="Arial"/>
          <w:lang w:val="en-GB"/>
        </w:rPr>
        <w:t>.</w:t>
      </w:r>
      <w:r w:rsidRPr="000032B7">
        <w:rPr>
          <w:rFonts w:ascii="Arial" w:hAnsi="Arial" w:cs="Arial"/>
          <w:lang w:val="en-GB"/>
        </w:rPr>
        <w:t xml:space="preserve"> </w:t>
      </w:r>
    </w:p>
    <w:p w14:paraId="4D759A00" w14:textId="35E87577" w:rsidR="00093BD4" w:rsidRPr="00076254" w:rsidRDefault="00CB7659" w:rsidP="000A550E">
      <w:pPr>
        <w:numPr>
          <w:ilvl w:val="0"/>
          <w:numId w:val="65"/>
        </w:numPr>
        <w:ind w:left="360"/>
        <w:jc w:val="both"/>
        <w:rPr>
          <w:rFonts w:ascii="Arial" w:hAnsi="Arial" w:cs="Arial"/>
          <w:lang w:val="en-GB"/>
        </w:rPr>
      </w:pPr>
      <w:r w:rsidRPr="00E3554D">
        <w:rPr>
          <w:rFonts w:ascii="Arial" w:hAnsi="Arial" w:cs="Arial"/>
          <w:b/>
          <w:lang w:val="en-GB"/>
        </w:rPr>
        <w:t xml:space="preserve">Service </w:t>
      </w:r>
      <w:r w:rsidRPr="00E3554D">
        <w:rPr>
          <w:rFonts w:ascii="Arial" w:hAnsi="Arial" w:cs="Arial"/>
          <w:lang w:val="en-GB"/>
        </w:rPr>
        <w:t>must be provided by the provider during warranty period and life time of the equipment.</w:t>
      </w:r>
    </w:p>
    <w:p w14:paraId="5EF68138" w14:textId="7C6F4A18" w:rsidR="00093BD4" w:rsidRPr="00076254" w:rsidRDefault="000217D8" w:rsidP="000A550E">
      <w:pPr>
        <w:pStyle w:val="ListParagraph"/>
        <w:spacing w:before="240"/>
        <w:ind w:left="360"/>
        <w:jc w:val="both"/>
        <w:rPr>
          <w:rFonts w:ascii="Arial" w:hAnsi="Arial" w:cs="Arial"/>
          <w:lang w:val="en-GB"/>
        </w:rPr>
      </w:pPr>
      <w:r>
        <w:rPr>
          <w:rFonts w:ascii="Arial" w:hAnsi="Arial" w:cs="Arial"/>
          <w:b/>
          <w:lang w:val="en-GB"/>
        </w:rPr>
        <w:t>During warranty period t</w:t>
      </w:r>
      <w:r w:rsidR="00CB7659" w:rsidRPr="000032B7">
        <w:rPr>
          <w:rFonts w:ascii="Arial" w:hAnsi="Arial" w:cs="Arial"/>
          <w:b/>
          <w:lang w:val="en-GB"/>
        </w:rPr>
        <w:t>he service response</w:t>
      </w:r>
      <w:r w:rsidR="00F155BD">
        <w:rPr>
          <w:rFonts w:ascii="Arial" w:hAnsi="Arial" w:cs="Arial"/>
          <w:b/>
          <w:lang w:val="en-GB"/>
        </w:rPr>
        <w:t xml:space="preserve"> </w:t>
      </w:r>
      <w:r>
        <w:rPr>
          <w:rFonts w:ascii="Arial" w:hAnsi="Arial" w:cs="Arial"/>
          <w:b/>
          <w:lang w:val="en-GB"/>
        </w:rPr>
        <w:t xml:space="preserve">time </w:t>
      </w:r>
      <w:r w:rsidR="00CB7659" w:rsidRPr="000032B7">
        <w:rPr>
          <w:rFonts w:ascii="Arial" w:hAnsi="Arial" w:cs="Arial"/>
          <w:lang w:val="en-GB"/>
        </w:rPr>
        <w:t xml:space="preserve">must be 2 working days and the instrument repair time 4 working days from the error report if remote repair is possible and 14 days if on-site repair is needed or in agreement with the customer. For any repair of a defect longer than 14 days, the warranty period is extended accordingly. </w:t>
      </w:r>
    </w:p>
    <w:p w14:paraId="6673F879" w14:textId="68DB8C4C" w:rsidR="00093BD4" w:rsidRPr="00E3554D" w:rsidRDefault="00CB7659" w:rsidP="000A550E">
      <w:pPr>
        <w:pStyle w:val="ListParagraph"/>
        <w:ind w:left="360"/>
        <w:jc w:val="both"/>
        <w:rPr>
          <w:rFonts w:ascii="Arial" w:hAnsi="Arial" w:cs="Arial"/>
          <w:lang w:val="en-GB"/>
        </w:rPr>
      </w:pPr>
      <w:r w:rsidRPr="000032B7">
        <w:rPr>
          <w:rFonts w:ascii="Arial" w:hAnsi="Arial" w:cs="Arial"/>
          <w:lang w:val="en-GB"/>
        </w:rPr>
        <w:t>When it is necessary to transport the equipment to the service, the transport costs are covered by the supplier within the warranty period.</w:t>
      </w:r>
    </w:p>
    <w:p w14:paraId="0C33CA33" w14:textId="77777777" w:rsidR="000217D8" w:rsidRPr="004B7EAB" w:rsidRDefault="000217D8" w:rsidP="000217D8">
      <w:pPr>
        <w:keepLines/>
        <w:numPr>
          <w:ilvl w:val="0"/>
          <w:numId w:val="65"/>
        </w:numPr>
        <w:suppressAutoHyphens/>
        <w:ind w:left="360"/>
        <w:jc w:val="both"/>
        <w:rPr>
          <w:rFonts w:ascii="Arial" w:hAnsi="Arial" w:cs="Arial"/>
          <w:lang w:val="en-GB"/>
        </w:rPr>
      </w:pPr>
      <w:r w:rsidRPr="004B7EAB">
        <w:rPr>
          <w:rFonts w:ascii="Arial" w:hAnsi="Arial" w:cs="Arial"/>
          <w:b/>
          <w:lang w:val="en-GB"/>
        </w:rPr>
        <w:t>Replacement with new equipment</w:t>
      </w:r>
      <w:r w:rsidRPr="004B7EAB">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2386BC37" w14:textId="47812C81" w:rsidR="004B7EAB" w:rsidDel="0033144E" w:rsidRDefault="004B7EAB" w:rsidP="000A550E">
      <w:pPr>
        <w:keepLines/>
        <w:numPr>
          <w:ilvl w:val="0"/>
          <w:numId w:val="65"/>
        </w:numPr>
        <w:suppressAutoHyphens/>
        <w:ind w:left="360"/>
        <w:jc w:val="both"/>
        <w:rPr>
          <w:del w:id="33" w:author="Author"/>
          <w:rFonts w:ascii="Arial" w:hAnsi="Arial" w:cs="Arial"/>
          <w:lang w:val="en-GB"/>
        </w:rPr>
      </w:pPr>
      <w:del w:id="34" w:author="Author">
        <w:r w:rsidRPr="004B7EAB" w:rsidDel="0033144E">
          <w:rPr>
            <w:rFonts w:ascii="Arial" w:hAnsi="Arial" w:cs="Arial"/>
            <w:b/>
            <w:bCs/>
            <w:lang w:val="en-GB"/>
          </w:rPr>
          <w:delText>Personnel:</w:delText>
        </w:r>
        <w:r w:rsidR="00F155BD" w:rsidDel="0033144E">
          <w:rPr>
            <w:rFonts w:ascii="Arial" w:hAnsi="Arial" w:cs="Arial"/>
            <w:lang w:val="en-GB"/>
          </w:rPr>
          <w:delText xml:space="preserve"> The tenderer</w:delText>
        </w:r>
        <w:r w:rsidDel="0033144E">
          <w:rPr>
            <w:rFonts w:ascii="Arial" w:hAnsi="Arial" w:cs="Arial"/>
            <w:lang w:val="en-GB"/>
          </w:rPr>
          <w:delText xml:space="preserve"> should have employed at least </w:delText>
        </w:r>
        <w:r w:rsidRPr="004B7EAB" w:rsidDel="0033144E">
          <w:rPr>
            <w:rFonts w:ascii="Arial" w:hAnsi="Arial" w:cs="Arial"/>
            <w:lang w:val="en-GB"/>
          </w:rPr>
          <w:delText>one qualified service technician</w:delText>
        </w:r>
        <w:r w:rsidDel="0033144E">
          <w:rPr>
            <w:rFonts w:ascii="Arial" w:hAnsi="Arial" w:cs="Arial"/>
            <w:lang w:val="en-GB"/>
          </w:rPr>
          <w:delText>.</w:delText>
        </w:r>
      </w:del>
    </w:p>
    <w:p w14:paraId="123657FA" w14:textId="7A1C443A" w:rsidR="00CB7659" w:rsidRPr="00E3554D" w:rsidRDefault="00CB7659" w:rsidP="000A550E">
      <w:pPr>
        <w:keepLines/>
        <w:numPr>
          <w:ilvl w:val="0"/>
          <w:numId w:val="65"/>
        </w:numPr>
        <w:suppressAutoHyphens/>
        <w:ind w:left="360"/>
        <w:jc w:val="both"/>
        <w:rPr>
          <w:rFonts w:ascii="Arial" w:hAnsi="Arial" w:cs="Arial"/>
          <w:lang w:val="en-GB"/>
        </w:rPr>
      </w:pPr>
      <w:r w:rsidRPr="00E3554D">
        <w:rPr>
          <w:rFonts w:ascii="Arial" w:hAnsi="Arial" w:cs="Arial"/>
          <w:b/>
          <w:lang w:val="en-GB"/>
        </w:rPr>
        <w:t>Period of availability of spare parts and servicing after warranty period:</w:t>
      </w:r>
      <w:r w:rsidRPr="00E3554D">
        <w:rPr>
          <w:rFonts w:ascii="Arial" w:hAnsi="Arial" w:cs="Arial"/>
          <w:lang w:val="en-GB"/>
        </w:rPr>
        <w:t xml:space="preserve"> </w:t>
      </w:r>
      <w:r w:rsidR="00D77783">
        <w:rPr>
          <w:rFonts w:ascii="Arial" w:hAnsi="Arial" w:cs="Arial"/>
          <w:lang w:val="en-GB"/>
        </w:rPr>
        <w:t xml:space="preserve">8 </w:t>
      </w:r>
      <w:r w:rsidRPr="00E3554D">
        <w:rPr>
          <w:rFonts w:ascii="Arial" w:hAnsi="Arial" w:cs="Arial"/>
          <w:lang w:val="en-GB"/>
        </w:rPr>
        <w:t>years.</w:t>
      </w:r>
    </w:p>
    <w:p w14:paraId="0F54B30C" w14:textId="2157B575" w:rsidR="00F419AB" w:rsidRDefault="00CB7659" w:rsidP="00F419AB">
      <w:pPr>
        <w:numPr>
          <w:ilvl w:val="0"/>
          <w:numId w:val="65"/>
        </w:numPr>
        <w:ind w:left="360"/>
        <w:jc w:val="both"/>
        <w:rPr>
          <w:rFonts w:ascii="Arial" w:hAnsi="Arial" w:cs="Arial"/>
          <w:lang w:val="en-GB"/>
        </w:rPr>
      </w:pPr>
      <w:r w:rsidRPr="00E3554D">
        <w:rPr>
          <w:rFonts w:ascii="Arial" w:hAnsi="Arial" w:cs="Arial"/>
          <w:b/>
          <w:lang w:val="en-GB"/>
        </w:rPr>
        <w:t xml:space="preserve">Free software and updates </w:t>
      </w:r>
      <w:r w:rsidRPr="00E3554D">
        <w:rPr>
          <w:rFonts w:ascii="Arial" w:hAnsi="Arial" w:cs="Arial"/>
          <w:lang w:val="en-GB"/>
        </w:rPr>
        <w:t>should be provided for the whole life time of the equipment.</w:t>
      </w:r>
    </w:p>
    <w:bookmarkEnd w:id="28"/>
    <w:p w14:paraId="3CD91D80" w14:textId="77777777" w:rsidR="00F419AB" w:rsidRPr="00F419AB" w:rsidRDefault="00F419AB" w:rsidP="00F419AB">
      <w:pPr>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35" w:name="_Toc95812309"/>
      <w:r w:rsidRPr="00E3554D">
        <w:rPr>
          <w:sz w:val="22"/>
          <w:szCs w:val="22"/>
        </w:rPr>
        <w:t>PRAVILA ZA SPOROČANJE</w:t>
      </w:r>
      <w:bookmarkEnd w:id="3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36" w:name="_Toc95812310"/>
      <w:r w:rsidRPr="00E3554D">
        <w:rPr>
          <w:sz w:val="22"/>
          <w:szCs w:val="22"/>
        </w:rPr>
        <w:t>Komunikacijska sredstva</w:t>
      </w:r>
      <w:bookmarkEnd w:id="3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37" w:name="_Toc95812311"/>
      <w:r w:rsidRPr="00E3554D">
        <w:rPr>
          <w:sz w:val="22"/>
          <w:szCs w:val="22"/>
        </w:rPr>
        <w:t>Spreminjanje ali dopolnjevanje dokumentacije</w:t>
      </w:r>
      <w:bookmarkEnd w:id="37"/>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38" w:name="_Toc95812312"/>
      <w:r w:rsidRPr="00E3554D">
        <w:rPr>
          <w:sz w:val="22"/>
          <w:szCs w:val="22"/>
        </w:rPr>
        <w:t>Jezik javnega naročanja</w:t>
      </w:r>
      <w:bookmarkEnd w:id="3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39" w:name="_Toc95812313"/>
      <w:r w:rsidRPr="00E3554D">
        <w:rPr>
          <w:sz w:val="22"/>
          <w:szCs w:val="22"/>
        </w:rPr>
        <w:t>Oblika ponudbe</w:t>
      </w:r>
      <w:bookmarkEnd w:id="3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93" w:tgtFrame="_blank" w:tooltip="Zakon o splošnem upravnem postopku (uradno prečiščeno besedilo)" w:history="1">
        <w:r w:rsidR="00961039" w:rsidRPr="00E3554D">
          <w:rPr>
            <w:rStyle w:val="Hyperlink"/>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94" w:tgtFrame="_blank" w:tooltip="Zakon o upravnem sporu" w:history="1">
        <w:r w:rsidR="00961039" w:rsidRPr="00E3554D">
          <w:rPr>
            <w:rStyle w:val="Hyperlink"/>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95"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6" w:tgtFrame="_blank" w:tooltip="Zakon o spremembi in dopolnitvah Zakona o splošnem upravnem postopku" w:history="1">
        <w:r w:rsidR="00961039" w:rsidRPr="00E3554D">
          <w:rPr>
            <w:rStyle w:val="Hyperlink"/>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7"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8" w:tgtFrame="_blank" w:tooltip="Zakon o spremembah in dopolnitvi Zakona o splošnem upravnem postopku" w:history="1">
        <w:r w:rsidR="00961039" w:rsidRPr="00E3554D">
          <w:rPr>
            <w:rStyle w:val="Hyperlink"/>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9" w:tgtFrame="_blank" w:tooltip="Zakon o interventnih ukrepih za omilitev posledic drugega vala epidemije COVID-19" w:history="1">
        <w:r w:rsidR="00961039" w:rsidRPr="00E3554D">
          <w:rPr>
            <w:rStyle w:val="Hyperlink"/>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100" w:tgtFrame="_blank" w:tooltip="Zakon o debirokratizaciji" w:history="1">
        <w:r w:rsidR="00961039" w:rsidRPr="00E3554D">
          <w:rPr>
            <w:rStyle w:val="Hyperlink"/>
            <w:rFonts w:ascii="Arial" w:hAnsi="Arial" w:cs="Arial"/>
            <w:color w:val="auto"/>
            <w:u w:val="none"/>
            <w:shd w:val="clear" w:color="auto" w:fill="FFFFFF"/>
          </w:rPr>
          <w:t>3/22</w:t>
        </w:r>
      </w:hyperlink>
      <w:r w:rsidR="00961039" w:rsidRPr="00E3554D">
        <w:rPr>
          <w:rFonts w:ascii="Arial" w:hAnsi="Arial" w:cs="Arial"/>
          <w:color w:val="auto"/>
          <w:shd w:val="clear" w:color="auto" w:fill="FFFFFF"/>
        </w:rPr>
        <w:t> – ZDeb</w:t>
      </w:r>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40" w:name="_Toc95812314"/>
      <w:r w:rsidRPr="00E3554D">
        <w:rPr>
          <w:sz w:val="22"/>
          <w:szCs w:val="22"/>
        </w:rPr>
        <w:t>ODDAJA IN JAVNO ODPIRANJE PONUDB</w:t>
      </w:r>
      <w:bookmarkEnd w:id="4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41" w:name="_Toc95812315"/>
      <w:r w:rsidRPr="00E3554D">
        <w:rPr>
          <w:sz w:val="22"/>
          <w:szCs w:val="22"/>
        </w:rPr>
        <w:t>Način in rok za prejem ponudb</w:t>
      </w:r>
      <w:bookmarkEnd w:id="41"/>
    </w:p>
    <w:p w14:paraId="7FC33AA9" w14:textId="129D15D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BE5648" w:rsidRPr="00E3554D">
        <w:rPr>
          <w:rFonts w:ascii="Arial" w:hAnsi="Arial" w:cs="Arial"/>
          <w:b/>
          <w:lang w:eastAsia="zh-CN"/>
        </w:rPr>
        <w:t>1</w:t>
      </w:r>
      <w:r w:rsidR="0044727C">
        <w:rPr>
          <w:rFonts w:ascii="Arial" w:hAnsi="Arial" w:cs="Arial"/>
          <w:b/>
          <w:lang w:eastAsia="zh-CN"/>
        </w:rPr>
        <w:t>8</w:t>
      </w:r>
      <w:r w:rsidR="0046510E" w:rsidRPr="00E3554D">
        <w:rPr>
          <w:rFonts w:ascii="Arial" w:hAnsi="Arial" w:cs="Arial"/>
          <w:b/>
          <w:lang w:eastAsia="zh-CN"/>
        </w:rPr>
        <w:t>.</w:t>
      </w:r>
      <w:r w:rsidR="00BE5648"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101"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DC2DB13"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102"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do </w:t>
      </w:r>
      <w:r w:rsidR="000B4E5C">
        <w:rPr>
          <w:rFonts w:ascii="Arial" w:hAnsi="Arial" w:cs="Arial"/>
          <w:b/>
          <w:lang w:eastAsia="zh-CN"/>
        </w:rPr>
        <w:t>1</w:t>
      </w:r>
      <w:r w:rsidR="0044727C">
        <w:rPr>
          <w:rFonts w:ascii="Arial" w:hAnsi="Arial" w:cs="Arial"/>
          <w:b/>
          <w:lang w:eastAsia="zh-CN"/>
        </w:rPr>
        <w:t>8</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42" w:name="_Toc95812316"/>
      <w:r w:rsidRPr="00E3554D">
        <w:rPr>
          <w:sz w:val="22"/>
          <w:szCs w:val="22"/>
        </w:rPr>
        <w:t>Način in čas odpiranja ponudb</w:t>
      </w:r>
      <w:bookmarkEnd w:id="4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AADE0A6"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0B4E5C">
        <w:rPr>
          <w:rFonts w:ascii="Arial" w:hAnsi="Arial" w:cs="Arial"/>
          <w:b/>
          <w:bCs/>
          <w:lang w:eastAsia="zh-CN"/>
        </w:rPr>
        <w:t>1</w:t>
      </w:r>
      <w:r w:rsidR="0044727C">
        <w:rPr>
          <w:rFonts w:ascii="Arial" w:hAnsi="Arial" w:cs="Arial"/>
          <w:b/>
          <w:bCs/>
          <w:lang w:eastAsia="zh-CN"/>
        </w:rPr>
        <w:t>8</w:t>
      </w:r>
      <w:r w:rsidR="0046510E" w:rsidRPr="00E3554D">
        <w:rPr>
          <w:rFonts w:ascii="Arial" w:hAnsi="Arial" w:cs="Arial"/>
          <w:b/>
          <w:bCs/>
          <w:lang w:eastAsia="zh-CN"/>
        </w:rPr>
        <w:t>.</w:t>
      </w:r>
      <w:r w:rsidR="00876EF6" w:rsidRPr="00E3554D">
        <w:rPr>
          <w:rFonts w:ascii="Arial" w:hAnsi="Arial" w:cs="Arial"/>
          <w:b/>
          <w:bCs/>
          <w:lang w:eastAsia="zh-CN"/>
        </w:rPr>
        <w:t>3</w:t>
      </w:r>
      <w:r w:rsidR="0046510E" w:rsidRPr="00E3554D">
        <w:rPr>
          <w:rFonts w:ascii="Arial" w:hAnsi="Arial" w:cs="Arial"/>
          <w:b/>
          <w:bCs/>
          <w:lang w:eastAsia="zh-CN"/>
        </w:rPr>
        <w:t>.</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43" w:name="_Toc95812317"/>
      <w:r w:rsidRPr="00E3554D">
        <w:rPr>
          <w:sz w:val="22"/>
          <w:szCs w:val="22"/>
        </w:rPr>
        <w:t>Rok za dodatna pojasnila ponudb</w:t>
      </w:r>
      <w:bookmarkEnd w:id="43"/>
    </w:p>
    <w:p w14:paraId="52D5513D" w14:textId="0A37F1A8"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D713C">
        <w:rPr>
          <w:rFonts w:ascii="Arial" w:hAnsi="Arial" w:cs="Arial"/>
          <w:b/>
          <w:bCs/>
          <w:kern w:val="3"/>
          <w:lang w:eastAsia="zh-CN"/>
        </w:rPr>
        <w:t>7</w:t>
      </w:r>
      <w:r w:rsidR="0046510E" w:rsidRPr="00E3554D">
        <w:rPr>
          <w:rFonts w:ascii="Arial" w:hAnsi="Arial" w:cs="Arial"/>
          <w:b/>
          <w:lang w:eastAsia="zh-CN"/>
        </w:rPr>
        <w:t>.</w:t>
      </w:r>
      <w:r w:rsidR="00876EF6"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44" w:name="_Toc95812318"/>
      <w:r w:rsidR="00C13FEA" w:rsidRPr="00E3554D">
        <w:rPr>
          <w:sz w:val="22"/>
          <w:szCs w:val="22"/>
        </w:rPr>
        <w:t>POGOJI ZA PRIZNANJE SPOSOBNOSTI IN RAZLOGI ZA IZKLJUČITEV</w:t>
      </w:r>
      <w:bookmarkEnd w:id="4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45" w:name="_Toc95812319"/>
      <w:r w:rsidRPr="00E3554D">
        <w:rPr>
          <w:sz w:val="22"/>
          <w:szCs w:val="22"/>
        </w:rPr>
        <w:t>Razlogi za izključitev</w:t>
      </w:r>
      <w:bookmarkEnd w:id="4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2667C6">
      <w:pPr>
        <w:pStyle w:val="Slog1"/>
      </w:pPr>
      <w:bookmarkStart w:id="46" w:name="_Toc95812320"/>
      <w:r w:rsidRPr="00E3554D">
        <w:t>Razlogi za izključitev</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47" w:name="_Toc95812321"/>
      <w:r w:rsidRPr="00E3554D">
        <w:t>Gospodarski subjekti, za katere ne smejo obstajati razlogi za izključitev</w:t>
      </w:r>
      <w:bookmarkEnd w:id="47"/>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48" w:name="_Toc95812322"/>
      <w:r w:rsidRPr="00E3554D">
        <w:t>Popravni mehanizem</w:t>
      </w:r>
      <w:bookmarkEnd w:id="4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49" w:name="_Toc95812323"/>
      <w:r w:rsidRPr="00E3554D">
        <w:rPr>
          <w:sz w:val="22"/>
          <w:szCs w:val="22"/>
        </w:rPr>
        <w:t>Pogoji za sodelovanje</w:t>
      </w:r>
      <w:bookmarkEnd w:id="4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77777777" w:rsidR="0090541B" w:rsidRPr="00E3554D" w:rsidRDefault="0090541B"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50" w:name="_Toc95812324"/>
      <w:r w:rsidRPr="00E3554D">
        <w:t>Gospodarski subjekti, za katere so določeni pogoji</w:t>
      </w:r>
      <w:bookmarkEnd w:id="50"/>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498EA1D6" w:rsidR="00637E12" w:rsidRPr="00BB5037"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51" w:name="_Toc95812325"/>
      <w:r w:rsidRPr="00E3554D">
        <w:t>Ustreznost za opravljanje poklicne dejavnosti</w:t>
      </w:r>
      <w:bookmarkEnd w:id="5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52" w:name="_Toc95812326"/>
      <w:r w:rsidRPr="00E3554D">
        <w:t>Tehnična in strokovna sposobnost</w:t>
      </w:r>
      <w:bookmarkEnd w:id="5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C13FEA" w:rsidRPr="00E3554D" w14:paraId="72E1047C" w14:textId="77777777" w:rsidTr="00CE4405">
        <w:tc>
          <w:tcPr>
            <w:tcW w:w="718"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16"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971"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399"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E236B9">
            <w:pPr>
              <w:pStyle w:val="ListParagraph"/>
              <w:numPr>
                <w:ilvl w:val="0"/>
                <w:numId w:val="37"/>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CE4405">
        <w:trPr>
          <w:trHeight w:val="1128"/>
        </w:trPr>
        <w:tc>
          <w:tcPr>
            <w:tcW w:w="718" w:type="dxa"/>
          </w:tcPr>
          <w:p w14:paraId="3D75F2EC" w14:textId="08D80DFA" w:rsidR="00C13FEA" w:rsidRPr="00E3554D" w:rsidRDefault="00C13FEA" w:rsidP="00E236B9">
            <w:pPr>
              <w:pStyle w:val="ListParagraph"/>
              <w:numPr>
                <w:ilvl w:val="0"/>
                <w:numId w:val="38"/>
              </w:numPr>
              <w:spacing w:after="0"/>
              <w:jc w:val="both"/>
              <w:rPr>
                <w:rFonts w:ascii="Arial" w:hAnsi="Arial" w:cs="Arial"/>
                <w:lang w:eastAsia="zh-CN"/>
              </w:rPr>
            </w:pPr>
          </w:p>
        </w:tc>
        <w:tc>
          <w:tcPr>
            <w:tcW w:w="1316"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28FB08A3" w14:textId="0DB2E575" w:rsidR="004C726F" w:rsidRPr="004C726F" w:rsidRDefault="004C726F" w:rsidP="004C726F">
            <w:pPr>
              <w:spacing w:after="0"/>
              <w:jc w:val="both"/>
              <w:rPr>
                <w:rFonts w:ascii="Arial" w:hAnsi="Arial" w:cs="Arial"/>
              </w:rPr>
            </w:pPr>
            <w:r w:rsidRPr="004C726F">
              <w:rPr>
                <w:rFonts w:ascii="Arial" w:hAnsi="Arial" w:cs="Arial"/>
              </w:rPr>
              <w:t>Ponudnik mora predložiti vsaj 3 referenčne projekte dobave in namestitve sistema za feno</w:t>
            </w:r>
            <w:r w:rsidR="008F7048">
              <w:rPr>
                <w:rFonts w:ascii="Arial" w:hAnsi="Arial" w:cs="Arial"/>
              </w:rPr>
              <w:t>tipizacijo rastlin z več moduli,</w:t>
            </w:r>
            <w:r w:rsidRPr="004C726F">
              <w:rPr>
                <w:rFonts w:ascii="Arial" w:hAnsi="Arial" w:cs="Arial"/>
              </w:rPr>
              <w:t xml:space="preserve"> uspešno zaključenih v zadnjih 5 letih pred objavo obvestila o tem javnem naročilu, v minimalni vrednosti 120.000 EUR brez DDV za vsak posamezen projekt. Za vsak projekt je treba navesti naslednje podatke:</w:t>
            </w:r>
          </w:p>
          <w:p w14:paraId="41871341" w14:textId="4EC7278F"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k</w:t>
            </w:r>
            <w:r w:rsidRPr="004C726F">
              <w:rPr>
                <w:rFonts w:ascii="Arial" w:hAnsi="Arial" w:cs="Arial"/>
              </w:rPr>
              <w:t>ratek opis sistema za fenotipizacijo rastlin z več moduli</w:t>
            </w:r>
            <w:r>
              <w:rPr>
                <w:rFonts w:ascii="Arial" w:hAnsi="Arial" w:cs="Arial"/>
              </w:rPr>
              <w:t>,</w:t>
            </w:r>
          </w:p>
          <w:p w14:paraId="75FA8DBC" w14:textId="51FADE48"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i</w:t>
            </w:r>
            <w:r w:rsidRPr="004C726F">
              <w:rPr>
                <w:rFonts w:ascii="Arial" w:hAnsi="Arial" w:cs="Arial"/>
              </w:rPr>
              <w:t>nstitucijo, kjer je sistem nameščen</w:t>
            </w:r>
            <w:r>
              <w:rPr>
                <w:rFonts w:ascii="Arial" w:hAnsi="Arial" w:cs="Arial"/>
              </w:rPr>
              <w:t>,</w:t>
            </w:r>
          </w:p>
          <w:p w14:paraId="281C5F6F" w14:textId="202E47D3"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d</w:t>
            </w:r>
            <w:r w:rsidRPr="004C726F">
              <w:rPr>
                <w:rFonts w:ascii="Arial" w:hAnsi="Arial" w:cs="Arial"/>
              </w:rPr>
              <w:t>atum zaključka namestitve sistema</w:t>
            </w:r>
            <w:r>
              <w:rPr>
                <w:rFonts w:ascii="Arial" w:hAnsi="Arial" w:cs="Arial"/>
              </w:rPr>
              <w:t>,</w:t>
            </w:r>
          </w:p>
          <w:p w14:paraId="6385DBCC" w14:textId="326BCFB4"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214DFCF9" w14:textId="0EDF17B6" w:rsidR="004C726F" w:rsidRPr="004C726F" w:rsidRDefault="004C726F" w:rsidP="004C726F">
            <w:pPr>
              <w:pStyle w:val="ListParagraph"/>
              <w:numPr>
                <w:ilvl w:val="0"/>
                <w:numId w:val="63"/>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BB850A8" w14:textId="77777777" w:rsidR="004C726F" w:rsidRDefault="004C726F" w:rsidP="00F84829">
            <w:pPr>
              <w:spacing w:after="0"/>
              <w:jc w:val="both"/>
              <w:rPr>
                <w:rFonts w:ascii="Arial" w:hAnsi="Arial" w:cs="Arial"/>
              </w:rPr>
            </w:pPr>
          </w:p>
          <w:p w14:paraId="156BFBFC" w14:textId="0585A4D8" w:rsidR="004C726F" w:rsidRPr="008F7048" w:rsidRDefault="008F7048" w:rsidP="008A051D">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F155BD">
              <w:rPr>
                <w:rFonts w:ascii="Arial" w:hAnsi="Arial" w:cs="Arial"/>
                <w:i/>
                <w:lang w:val="en-US"/>
              </w:rPr>
              <w:t>The tenderer</w:t>
            </w:r>
            <w:r w:rsidR="004C726F" w:rsidRPr="008F7048">
              <w:rPr>
                <w:rFonts w:ascii="Arial" w:hAnsi="Arial" w:cs="Arial"/>
                <w:i/>
                <w:lang w:val="en-US"/>
              </w:rPr>
              <w:t xml:space="preserve"> has to provide at least 3 reference projects of installation of multimodal plant phenotyping system successfully finished during last past 5 years </w:t>
            </w:r>
            <w:r w:rsidR="008A051D" w:rsidRPr="008F7048">
              <w:rPr>
                <w:rFonts w:ascii="Arial" w:hAnsi="Arial" w:cs="Arial"/>
                <w:i/>
                <w:lang w:val="en-US"/>
              </w:rPr>
              <w:t>before the publication of this public contract notice</w:t>
            </w:r>
            <w:r w:rsidR="004C726F" w:rsidRPr="008F7048">
              <w:rPr>
                <w:rFonts w:ascii="Arial" w:hAnsi="Arial" w:cs="Arial"/>
                <w:i/>
                <w:lang w:val="en-US"/>
              </w:rPr>
              <w:t>,</w:t>
            </w:r>
            <w:r w:rsidR="008A051D" w:rsidRPr="008F7048">
              <w:rPr>
                <w:rFonts w:ascii="Arial" w:hAnsi="Arial" w:cs="Arial"/>
                <w:i/>
                <w:lang w:val="en-US"/>
              </w:rPr>
              <w:t xml:space="preserve"> </w:t>
            </w:r>
            <w:r w:rsidR="004C726F" w:rsidRPr="008F7048">
              <w:rPr>
                <w:rFonts w:ascii="Arial" w:hAnsi="Arial" w:cs="Arial"/>
                <w:i/>
                <w:lang w:val="en-US"/>
              </w:rPr>
              <w:t>in minimum value of 120.000</w:t>
            </w:r>
            <w:r w:rsidR="008A051D" w:rsidRPr="008F7048">
              <w:rPr>
                <w:rFonts w:ascii="Arial" w:hAnsi="Arial" w:cs="Arial"/>
                <w:i/>
                <w:lang w:val="en-US"/>
              </w:rPr>
              <w:t>,00</w:t>
            </w:r>
            <w:r w:rsidR="004C726F" w:rsidRPr="008F7048">
              <w:rPr>
                <w:rFonts w:ascii="Arial" w:hAnsi="Arial" w:cs="Arial"/>
                <w:i/>
                <w:lang w:val="en-US"/>
              </w:rPr>
              <w:t xml:space="preserve"> EUR excluding VAT each of them. For each project following data should be given: </w:t>
            </w:r>
          </w:p>
          <w:p w14:paraId="6AAEB5AE" w14:textId="50DDEDB4"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s</w:t>
            </w:r>
            <w:r w:rsidR="004C726F" w:rsidRPr="008F7048">
              <w:rPr>
                <w:rFonts w:ascii="Arial" w:hAnsi="Arial" w:cs="Arial"/>
                <w:i/>
                <w:lang w:val="en-US"/>
              </w:rPr>
              <w:t>hort description of the multimodal plant phenotyping system</w:t>
            </w:r>
            <w:r w:rsidRPr="008F7048">
              <w:rPr>
                <w:rFonts w:ascii="Arial" w:hAnsi="Arial" w:cs="Arial"/>
                <w:i/>
                <w:lang w:val="en-US"/>
              </w:rPr>
              <w:t>,</w:t>
            </w:r>
          </w:p>
          <w:p w14:paraId="4B7CCAD2" w14:textId="0DBAE6B8" w:rsidR="004C726F" w:rsidRPr="008F7048" w:rsidRDefault="004C726F"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Ins</w:t>
            </w:r>
            <w:r w:rsidR="008A051D" w:rsidRPr="008F7048">
              <w:rPr>
                <w:rFonts w:ascii="Arial" w:hAnsi="Arial" w:cs="Arial"/>
                <w:i/>
                <w:lang w:val="en-US"/>
              </w:rPr>
              <w:t>t</w:t>
            </w:r>
            <w:r w:rsidRPr="008F7048">
              <w:rPr>
                <w:rFonts w:ascii="Arial" w:hAnsi="Arial" w:cs="Arial"/>
                <w:i/>
                <w:lang w:val="en-US"/>
              </w:rPr>
              <w:t>itution where it is installed</w:t>
            </w:r>
            <w:r w:rsidR="008A051D" w:rsidRPr="008F7048">
              <w:rPr>
                <w:rFonts w:ascii="Arial" w:hAnsi="Arial" w:cs="Arial"/>
                <w:i/>
                <w:lang w:val="en-US"/>
              </w:rPr>
              <w:t>,</w:t>
            </w:r>
          </w:p>
          <w:p w14:paraId="0D7DC8BD" w14:textId="50210578"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d</w:t>
            </w:r>
            <w:r w:rsidR="004C726F" w:rsidRPr="008F7048">
              <w:rPr>
                <w:rFonts w:ascii="Arial" w:hAnsi="Arial" w:cs="Arial"/>
                <w:i/>
                <w:lang w:val="en-US"/>
              </w:rPr>
              <w:t>ate of completion of installation</w:t>
            </w:r>
            <w:r w:rsidRPr="008F7048">
              <w:rPr>
                <w:rFonts w:ascii="Arial" w:hAnsi="Arial" w:cs="Arial"/>
                <w:i/>
                <w:lang w:val="en-US"/>
              </w:rPr>
              <w:t>,</w:t>
            </w:r>
          </w:p>
          <w:p w14:paraId="2D8AA419" w14:textId="79961620"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r</w:t>
            </w:r>
            <w:r w:rsidR="004C726F" w:rsidRPr="008F7048">
              <w:rPr>
                <w:rFonts w:ascii="Arial" w:hAnsi="Arial" w:cs="Arial"/>
                <w:i/>
                <w:lang w:val="en-US"/>
              </w:rPr>
              <w:t>esponsible person (contact details)</w:t>
            </w:r>
            <w:r w:rsidRPr="008F7048">
              <w:rPr>
                <w:rFonts w:ascii="Arial" w:hAnsi="Arial" w:cs="Arial"/>
                <w:i/>
                <w:lang w:val="en-US"/>
              </w:rPr>
              <w:t>,</w:t>
            </w:r>
          </w:p>
          <w:p w14:paraId="3AC617B8" w14:textId="43EBDAFD" w:rsidR="004C726F" w:rsidRPr="008F7048" w:rsidRDefault="008A051D" w:rsidP="004C726F">
            <w:pPr>
              <w:pStyle w:val="ListParagraph"/>
              <w:numPr>
                <w:ilvl w:val="0"/>
                <w:numId w:val="62"/>
              </w:numPr>
              <w:spacing w:after="0"/>
              <w:contextualSpacing/>
              <w:jc w:val="both"/>
              <w:rPr>
                <w:rFonts w:ascii="Arial" w:hAnsi="Arial" w:cs="Arial"/>
                <w:i/>
                <w:lang w:val="en-US"/>
              </w:rPr>
            </w:pPr>
            <w:r w:rsidRPr="008F7048">
              <w:rPr>
                <w:rFonts w:ascii="Arial" w:hAnsi="Arial" w:cs="Arial"/>
                <w:i/>
                <w:lang w:val="en-US"/>
              </w:rPr>
              <w:t>v</w:t>
            </w:r>
            <w:r w:rsidR="004C726F" w:rsidRPr="008F7048">
              <w:rPr>
                <w:rFonts w:ascii="Arial" w:hAnsi="Arial" w:cs="Arial"/>
                <w:i/>
                <w:lang w:val="en-US"/>
              </w:rPr>
              <w:t>alue in EUR excluding VAT.</w:t>
            </w:r>
          </w:p>
          <w:p w14:paraId="205E4E0E" w14:textId="77777777" w:rsidR="008B5B4F" w:rsidRDefault="008B5B4F" w:rsidP="00A52D3B">
            <w:pPr>
              <w:spacing w:after="0"/>
              <w:jc w:val="both"/>
              <w:rPr>
                <w:ins w:id="53" w:author="Author"/>
                <w:rFonts w:ascii="Arial" w:hAnsi="Arial" w:cs="Arial"/>
                <w:lang w:eastAsia="zh-CN"/>
              </w:rPr>
            </w:pPr>
          </w:p>
          <w:p w14:paraId="43FDA9E9" w14:textId="53E20172"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E3554D" w14:paraId="35979A5F"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17EE0F11" w14:textId="77777777" w:rsidR="00C13FE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F63A9B" w:rsidRPr="00E3554D">
                    <w:rPr>
                      <w:rFonts w:ascii="Arial" w:hAnsi="Arial" w:cs="Arial"/>
                      <w:lang w:eastAsia="zh-CN"/>
                    </w:rPr>
                    <w:t>5</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F63A9B" w:rsidRPr="00E3554D">
                    <w:rPr>
                      <w:rFonts w:ascii="Arial" w:hAnsi="Arial" w:cs="Arial"/>
                      <w:lang w:eastAsia="zh-CN"/>
                    </w:rPr>
                    <w:t>6</w:t>
                  </w:r>
                  <w:r w:rsidR="00C13FEA" w:rsidRPr="00E3554D">
                    <w:rPr>
                      <w:rFonts w:ascii="Arial" w:hAnsi="Arial" w:cs="Arial"/>
                      <w:lang w:eastAsia="zh-CN"/>
                    </w:rPr>
                    <w:t>.</w:t>
                  </w:r>
                </w:p>
                <w:p w14:paraId="6DB78C8B" w14:textId="01A7A83E" w:rsidR="00AA369A" w:rsidRPr="00E3554D" w:rsidRDefault="00AA369A"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399" w:type="dxa"/>
          </w:tcPr>
          <w:p w14:paraId="33D08F81" w14:textId="77777777" w:rsidR="000851C5" w:rsidRPr="00E3554D" w:rsidRDefault="000851C5" w:rsidP="000851C5">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6D353213" w14:textId="2C1B7126" w:rsidR="00C13FEA" w:rsidRPr="00E3554D" w:rsidRDefault="00C13FEA" w:rsidP="002667C6">
            <w:pPr>
              <w:spacing w:after="0"/>
              <w:jc w:val="both"/>
              <w:rPr>
                <w:rFonts w:ascii="Arial" w:hAnsi="Arial" w:cs="Arial"/>
                <w:lang w:eastAsia="zh-CN"/>
              </w:rPr>
            </w:pPr>
          </w:p>
        </w:tc>
      </w:tr>
      <w:tr w:rsidR="004C2EA3" w:rsidRPr="00E3554D" w14:paraId="6BE8E75C" w14:textId="77777777" w:rsidTr="00CE4405">
        <w:trPr>
          <w:trHeight w:val="1270"/>
        </w:trPr>
        <w:tc>
          <w:tcPr>
            <w:tcW w:w="718" w:type="dxa"/>
          </w:tcPr>
          <w:p w14:paraId="67F5BC4C" w14:textId="77777777" w:rsidR="004C2EA3" w:rsidRPr="00E3554D" w:rsidRDefault="004C2EA3" w:rsidP="00E236B9">
            <w:pPr>
              <w:pStyle w:val="ListParagraph"/>
              <w:numPr>
                <w:ilvl w:val="0"/>
                <w:numId w:val="38"/>
              </w:numPr>
              <w:spacing w:after="0"/>
              <w:jc w:val="both"/>
              <w:rPr>
                <w:rFonts w:ascii="Arial" w:hAnsi="Arial" w:cs="Arial"/>
                <w:lang w:eastAsia="zh-CN"/>
              </w:rPr>
            </w:pPr>
          </w:p>
        </w:tc>
        <w:tc>
          <w:tcPr>
            <w:tcW w:w="1316" w:type="dxa"/>
          </w:tcPr>
          <w:p w14:paraId="59459CDB" w14:textId="760E0C38" w:rsidR="004C2EA3" w:rsidRPr="00E3554D" w:rsidRDefault="004C2EA3" w:rsidP="002667C6">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53AFD122" w14:textId="72A8AEA6" w:rsidR="008058F1" w:rsidRPr="008058F1" w:rsidRDefault="008058F1" w:rsidP="008058F1">
            <w:pPr>
              <w:spacing w:after="0"/>
              <w:jc w:val="both"/>
              <w:rPr>
                <w:rFonts w:ascii="Arial" w:hAnsi="Arial" w:cs="Arial"/>
              </w:rPr>
            </w:pPr>
            <w:r w:rsidRPr="008058F1">
              <w:rPr>
                <w:rFonts w:ascii="Arial" w:hAnsi="Arial" w:cs="Arial"/>
              </w:rPr>
              <w:t xml:space="preserve">Ponudnik mora predložiti tudi vsaj 5 objav v zadnjih 5 letih </w:t>
            </w:r>
            <w:r w:rsidRPr="00E3554D">
              <w:rPr>
                <w:rFonts w:ascii="Arial" w:hAnsi="Arial" w:cs="Arial"/>
              </w:rPr>
              <w:t xml:space="preserve">pred objavo obvestila o tem javnem naročilu </w:t>
            </w:r>
            <w:r w:rsidRPr="008058F1">
              <w:rPr>
                <w:rFonts w:ascii="Arial" w:hAnsi="Arial" w:cs="Arial"/>
              </w:rPr>
              <w:t>v recenziranih revijah s faktorjem vpliva, v katerih je bila študija izvedena na ponudnikovem sistemu za fenotipizacijo rastlin, pri čemer štejejo le ponudnikovi sistemi za fenotipizacijo s principom »rastlina k senzorju«. Za vsako objavo je potrebno navesti naslednje podatke:</w:t>
            </w:r>
          </w:p>
          <w:p w14:paraId="1AF6E676" w14:textId="7C562A0C"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a</w:t>
            </w:r>
            <w:r w:rsidRPr="008058F1">
              <w:rPr>
                <w:rFonts w:ascii="Arial" w:hAnsi="Arial" w:cs="Arial"/>
              </w:rPr>
              <w:t>vtorji</w:t>
            </w:r>
            <w:r>
              <w:rPr>
                <w:rFonts w:ascii="Arial" w:hAnsi="Arial" w:cs="Arial"/>
              </w:rPr>
              <w:t>,</w:t>
            </w:r>
          </w:p>
          <w:p w14:paraId="0CF3FFEE" w14:textId="39C7D1C4"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l</w:t>
            </w:r>
            <w:r w:rsidRPr="008058F1">
              <w:rPr>
                <w:rFonts w:ascii="Arial" w:hAnsi="Arial" w:cs="Arial"/>
              </w:rPr>
              <w:t>eto izdaje</w:t>
            </w:r>
            <w:r>
              <w:rPr>
                <w:rFonts w:ascii="Arial" w:hAnsi="Arial" w:cs="Arial"/>
              </w:rPr>
              <w:t>,</w:t>
            </w:r>
          </w:p>
          <w:p w14:paraId="07AE16BF" w14:textId="74B80A9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n</w:t>
            </w:r>
            <w:r w:rsidRPr="008058F1">
              <w:rPr>
                <w:rFonts w:ascii="Arial" w:hAnsi="Arial" w:cs="Arial"/>
              </w:rPr>
              <w:t>aslov</w:t>
            </w:r>
            <w:r>
              <w:rPr>
                <w:rFonts w:ascii="Arial" w:hAnsi="Arial" w:cs="Arial"/>
              </w:rPr>
              <w:t>,</w:t>
            </w:r>
          </w:p>
          <w:p w14:paraId="47E534E7" w14:textId="40E76917" w:rsidR="008058F1" w:rsidRPr="008058F1" w:rsidRDefault="008058F1" w:rsidP="008058F1">
            <w:pPr>
              <w:pStyle w:val="ListParagraph"/>
              <w:numPr>
                <w:ilvl w:val="0"/>
                <w:numId w:val="63"/>
              </w:numPr>
              <w:spacing w:after="0" w:line="240" w:lineRule="auto"/>
              <w:contextualSpacing/>
              <w:jc w:val="both"/>
              <w:rPr>
                <w:rFonts w:ascii="Arial" w:hAnsi="Arial" w:cs="Arial"/>
              </w:rPr>
            </w:pPr>
            <w:r>
              <w:rPr>
                <w:rFonts w:ascii="Arial" w:hAnsi="Arial" w:cs="Arial"/>
              </w:rPr>
              <w:t>p</w:t>
            </w:r>
            <w:r w:rsidRPr="008058F1">
              <w:rPr>
                <w:rFonts w:ascii="Arial" w:hAnsi="Arial" w:cs="Arial"/>
              </w:rPr>
              <w:t>odrobni podatki o reviji</w:t>
            </w:r>
            <w:r>
              <w:rPr>
                <w:rFonts w:ascii="Arial" w:hAnsi="Arial" w:cs="Arial"/>
              </w:rPr>
              <w:t xml:space="preserve"> in</w:t>
            </w:r>
          </w:p>
          <w:p w14:paraId="591D4A14" w14:textId="2D354ED2" w:rsidR="008058F1" w:rsidRDefault="008058F1" w:rsidP="008058F1">
            <w:pPr>
              <w:pStyle w:val="ListParagraph"/>
              <w:numPr>
                <w:ilvl w:val="0"/>
                <w:numId w:val="63"/>
              </w:numPr>
              <w:spacing w:after="0" w:line="240" w:lineRule="auto"/>
              <w:contextualSpacing/>
              <w:jc w:val="both"/>
              <w:rPr>
                <w:rFonts w:ascii="Arial" w:hAnsi="Arial" w:cs="Arial"/>
              </w:rPr>
            </w:pPr>
            <w:r w:rsidRPr="008058F1">
              <w:rPr>
                <w:rFonts w:ascii="Arial" w:hAnsi="Arial" w:cs="Arial"/>
              </w:rPr>
              <w:t>DOI</w:t>
            </w:r>
            <w:r w:rsidR="00441E50">
              <w:rPr>
                <w:rStyle w:val="FootnoteReference"/>
                <w:rFonts w:ascii="Arial" w:hAnsi="Arial"/>
              </w:rPr>
              <w:footnoteReference w:id="2"/>
            </w:r>
            <w:r>
              <w:rPr>
                <w:rFonts w:ascii="Arial" w:hAnsi="Arial" w:cs="Arial"/>
              </w:rPr>
              <w:t>.</w:t>
            </w:r>
          </w:p>
          <w:p w14:paraId="6D282BCD" w14:textId="77777777" w:rsidR="008058F1" w:rsidRPr="008058F1" w:rsidRDefault="008058F1" w:rsidP="008058F1">
            <w:pPr>
              <w:pStyle w:val="ListParagraph"/>
              <w:spacing w:after="0" w:line="240" w:lineRule="auto"/>
              <w:contextualSpacing/>
              <w:jc w:val="both"/>
              <w:rPr>
                <w:rFonts w:ascii="Arial" w:hAnsi="Arial" w:cs="Arial"/>
                <w:lang w:val="en-US"/>
              </w:rPr>
            </w:pPr>
          </w:p>
          <w:p w14:paraId="03F7E068" w14:textId="45705BD2" w:rsidR="008058F1" w:rsidRPr="00874E95" w:rsidRDefault="00874E95" w:rsidP="008058F1">
            <w:pPr>
              <w:spacing w:after="0"/>
              <w:jc w:val="both"/>
              <w:rPr>
                <w:rFonts w:ascii="Arial" w:hAnsi="Arial" w:cs="Arial"/>
                <w:i/>
                <w:lang w:val="en-US"/>
              </w:rPr>
            </w:pPr>
            <w:r w:rsidRPr="00874E95">
              <w:rPr>
                <w:rFonts w:ascii="Arial" w:hAnsi="Arial" w:cs="Arial"/>
                <w:b/>
                <w:i/>
                <w:lang w:val="en-US"/>
              </w:rPr>
              <w:t>ENG:</w:t>
            </w:r>
            <w:r>
              <w:rPr>
                <w:rFonts w:ascii="Arial" w:hAnsi="Arial" w:cs="Arial"/>
                <w:i/>
                <w:lang w:val="en-US"/>
              </w:rPr>
              <w:t xml:space="preserve"> </w:t>
            </w:r>
            <w:r w:rsidR="00F155BD">
              <w:rPr>
                <w:rFonts w:ascii="Arial" w:hAnsi="Arial" w:cs="Arial"/>
                <w:i/>
                <w:lang w:val="en-US"/>
              </w:rPr>
              <w:t>Tenderer</w:t>
            </w:r>
            <w:r w:rsidR="008058F1" w:rsidRPr="00874E95">
              <w:rPr>
                <w:rFonts w:ascii="Arial" w:hAnsi="Arial" w:cs="Arial"/>
                <w:i/>
                <w:lang w:val="en-US"/>
              </w:rPr>
              <w:t xml:space="preserve"> also has to provide at least 5 publications during last past 5 years </w:t>
            </w:r>
            <w:r w:rsidR="00ED2491" w:rsidRPr="00874E95">
              <w:rPr>
                <w:rFonts w:ascii="Arial" w:hAnsi="Arial" w:cs="Arial"/>
                <w:i/>
                <w:lang w:val="en-US"/>
              </w:rPr>
              <w:t xml:space="preserve">before the publication of this public contract notice </w:t>
            </w:r>
            <w:r w:rsidR="008058F1" w:rsidRPr="00874E95">
              <w:rPr>
                <w:rFonts w:ascii="Arial" w:hAnsi="Arial" w:cs="Arial"/>
                <w:i/>
                <w:lang w:val="en-US"/>
              </w:rPr>
              <w:t xml:space="preserve">in peer-reviewed journals where the phenotyping experiment was performed on </w:t>
            </w:r>
            <w:r w:rsidR="00F155BD">
              <w:rPr>
                <w:rFonts w:ascii="Arial" w:hAnsi="Arial" w:cs="Arial"/>
                <w:i/>
                <w:lang w:val="en-US"/>
              </w:rPr>
              <w:t>tenderer</w:t>
            </w:r>
            <w:r w:rsidR="008058F1" w:rsidRPr="00874E95">
              <w:rPr>
                <w:rFonts w:ascii="Arial" w:hAnsi="Arial" w:cs="Arial"/>
                <w:i/>
                <w:lang w:val="en-US"/>
              </w:rPr>
              <w:t>’s plant-to-sensor phenotyping system. For each publication following data should be given:</w:t>
            </w:r>
          </w:p>
          <w:p w14:paraId="5768B65E" w14:textId="45E148B2"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 xml:space="preserve">authors, </w:t>
            </w:r>
          </w:p>
          <w:p w14:paraId="67292404" w14:textId="6D34EB6F"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year of publication,</w:t>
            </w:r>
          </w:p>
          <w:p w14:paraId="30578E90" w14:textId="64616CF7"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title,</w:t>
            </w:r>
          </w:p>
          <w:p w14:paraId="2A04ED60" w14:textId="6A13233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journal details and</w:t>
            </w:r>
          </w:p>
          <w:p w14:paraId="1A134528" w14:textId="4A6C97F3" w:rsidR="008058F1" w:rsidRPr="00874E95" w:rsidRDefault="008058F1" w:rsidP="008058F1">
            <w:pPr>
              <w:pStyle w:val="ListParagraph"/>
              <w:numPr>
                <w:ilvl w:val="0"/>
                <w:numId w:val="64"/>
              </w:numPr>
              <w:spacing w:after="0" w:line="240" w:lineRule="auto"/>
              <w:contextualSpacing/>
              <w:jc w:val="both"/>
              <w:rPr>
                <w:rFonts w:ascii="Arial" w:hAnsi="Arial" w:cs="Arial"/>
                <w:i/>
                <w:lang w:val="en-US"/>
              </w:rPr>
            </w:pPr>
            <w:r w:rsidRPr="00874E95">
              <w:rPr>
                <w:rFonts w:ascii="Arial" w:hAnsi="Arial" w:cs="Arial"/>
                <w:i/>
                <w:lang w:val="en-US"/>
              </w:rPr>
              <w:t>DOI</w:t>
            </w:r>
            <w:r w:rsidR="00B8580D">
              <w:rPr>
                <w:rStyle w:val="FootnoteReference"/>
                <w:rFonts w:ascii="Arial" w:hAnsi="Arial"/>
                <w:i/>
                <w:lang w:val="en-US"/>
              </w:rPr>
              <w:footnoteReference w:id="3"/>
            </w:r>
            <w:r w:rsidRPr="00874E95">
              <w:rPr>
                <w:rFonts w:ascii="Arial" w:hAnsi="Arial" w:cs="Arial"/>
                <w:i/>
                <w:lang w:val="en-US"/>
              </w:rPr>
              <w:t>.</w:t>
            </w:r>
          </w:p>
          <w:p w14:paraId="08A85250" w14:textId="77777777" w:rsidR="00E94CDA" w:rsidRPr="008058F1" w:rsidRDefault="00E94CDA" w:rsidP="008058F1">
            <w:pPr>
              <w:autoSpaceDE w:val="0"/>
              <w:autoSpaceDN w:val="0"/>
              <w:adjustRightInd w:val="0"/>
              <w:spacing w:after="0"/>
              <w:jc w:val="both"/>
              <w:rPr>
                <w:rFonts w:ascii="Arial" w:eastAsia="Times New Roman" w:hAnsi="Arial" w:cs="Arial"/>
              </w:rPr>
            </w:pPr>
          </w:p>
          <w:p w14:paraId="592A0114" w14:textId="77777777" w:rsidR="00E94CDA" w:rsidRPr="00E3554D" w:rsidRDefault="00E94CDA" w:rsidP="00E94CDA">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BD8D985" w14:textId="77777777" w:rsidR="00B046E5" w:rsidRPr="00E3554D" w:rsidRDefault="00B046E5" w:rsidP="00B046E5">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046E5" w:rsidRPr="00E3554D" w14:paraId="145308F8" w14:textId="77777777" w:rsidTr="00CE3CC5">
              <w:tc>
                <w:tcPr>
                  <w:tcW w:w="4320" w:type="dxa"/>
                  <w:tcBorders>
                    <w:top w:val="single" w:sz="8" w:space="0" w:color="96488B"/>
                    <w:left w:val="single" w:sz="8" w:space="0" w:color="96488B"/>
                    <w:bottom w:val="single" w:sz="8" w:space="0" w:color="96488B"/>
                    <w:right w:val="single" w:sz="8" w:space="0" w:color="96488B"/>
                  </w:tcBorders>
                </w:tcPr>
                <w:p w14:paraId="2F581027" w14:textId="0815E13F" w:rsidR="00E56CB8" w:rsidRDefault="00B046E5" w:rsidP="00B046E5">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326401" w:rsidRPr="00E3554D">
                    <w:rPr>
                      <w:rFonts w:ascii="Arial" w:hAnsi="Arial" w:cs="Arial"/>
                      <w:lang w:eastAsia="zh-CN"/>
                    </w:rPr>
                    <w:t>7</w:t>
                  </w:r>
                  <w:r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Pr="00E3554D">
                    <w:rPr>
                      <w:rFonts w:ascii="Arial" w:hAnsi="Arial" w:cs="Arial"/>
                      <w:b/>
                      <w:lang w:eastAsia="zh-CN"/>
                    </w:rPr>
                    <w:t xml:space="preserve">NASLEDNJA DOKAZILA: </w:t>
                  </w:r>
                  <w:r w:rsidR="00E56CB8">
                    <w:rPr>
                      <w:rFonts w:ascii="Arial" w:hAnsi="Arial" w:cs="Arial"/>
                      <w:lang w:eastAsia="zh-CN"/>
                    </w:rPr>
                    <w:t>K</w:t>
                  </w:r>
                  <w:r w:rsidR="004C6B82">
                    <w:rPr>
                      <w:rFonts w:ascii="Arial" w:hAnsi="Arial" w:cs="Arial"/>
                      <w:lang w:eastAsia="zh-CN"/>
                    </w:rPr>
                    <w:t>opij</w:t>
                  </w:r>
                  <w:r w:rsidR="00E56CB8">
                    <w:rPr>
                      <w:rFonts w:ascii="Arial" w:hAnsi="Arial" w:cs="Arial"/>
                      <w:lang w:eastAsia="zh-CN"/>
                    </w:rPr>
                    <w:t>o</w:t>
                  </w:r>
                  <w:r w:rsidR="005D776E">
                    <w:rPr>
                      <w:rFonts w:ascii="Arial" w:hAnsi="Arial" w:cs="Arial"/>
                      <w:lang w:eastAsia="zh-CN"/>
                    </w:rPr>
                    <w:t xml:space="preserve"> </w:t>
                  </w:r>
                  <w:r w:rsidR="004C6B82">
                    <w:rPr>
                      <w:rFonts w:ascii="Arial" w:hAnsi="Arial" w:cs="Arial"/>
                      <w:lang w:eastAsia="zh-CN"/>
                    </w:rPr>
                    <w:t>objav</w:t>
                  </w:r>
                  <w:r w:rsidR="00E56CB8">
                    <w:rPr>
                      <w:rFonts w:ascii="Arial" w:hAnsi="Arial" w:cs="Arial"/>
                      <w:lang w:eastAsia="zh-CN"/>
                    </w:rPr>
                    <w:t>e</w:t>
                  </w:r>
                  <w:r w:rsidR="004C6B82">
                    <w:rPr>
                      <w:rFonts w:ascii="Arial" w:hAnsi="Arial" w:cs="Arial"/>
                      <w:lang w:eastAsia="zh-CN"/>
                    </w:rPr>
                    <w:t xml:space="preserve"> v recenzirani revij</w:t>
                  </w:r>
                  <w:r w:rsidR="005D776E">
                    <w:rPr>
                      <w:rFonts w:ascii="Arial" w:hAnsi="Arial" w:cs="Arial"/>
                      <w:lang w:eastAsia="zh-CN"/>
                    </w:rPr>
                    <w:t>i</w:t>
                  </w:r>
                  <w:r w:rsidR="00E56CB8">
                    <w:rPr>
                      <w:rFonts w:ascii="Arial" w:hAnsi="Arial" w:cs="Arial"/>
                      <w:lang w:eastAsia="zh-CN"/>
                    </w:rPr>
                    <w:t xml:space="preserve"> </w:t>
                  </w:r>
                  <w:r w:rsidR="00E56CB8" w:rsidRPr="00E3554D">
                    <w:rPr>
                      <w:rFonts w:ascii="Arial" w:hAnsi="Arial" w:cs="Arial"/>
                      <w:lang w:eastAsia="zh-CN"/>
                    </w:rPr>
                    <w:t>za vsako priglašeno referenco.</w:t>
                  </w:r>
                </w:p>
                <w:p w14:paraId="491DB91A" w14:textId="3BD535CC" w:rsidR="00AA369A" w:rsidRPr="00E3554D" w:rsidRDefault="00AA369A" w:rsidP="00B046E5">
                  <w:pPr>
                    <w:spacing w:after="0"/>
                    <w:jc w:val="both"/>
                    <w:rPr>
                      <w:rFonts w:ascii="Arial" w:hAnsi="Arial" w:cs="Arial"/>
                      <w:lang w:eastAsia="zh-CN"/>
                    </w:rPr>
                  </w:pPr>
                </w:p>
              </w:tc>
            </w:tr>
          </w:tbl>
          <w:p w14:paraId="5E9F50F4" w14:textId="3438B630" w:rsidR="00B046E5" w:rsidRPr="00E3554D" w:rsidRDefault="00B046E5" w:rsidP="00B046E5">
            <w:pPr>
              <w:spacing w:after="0"/>
              <w:jc w:val="both"/>
              <w:rPr>
                <w:rFonts w:ascii="Arial" w:eastAsia="Times New Roman" w:hAnsi="Arial" w:cs="Arial"/>
              </w:rPr>
            </w:pPr>
          </w:p>
        </w:tc>
        <w:tc>
          <w:tcPr>
            <w:tcW w:w="2399" w:type="dxa"/>
          </w:tcPr>
          <w:p w14:paraId="6E928CD5" w14:textId="77777777" w:rsidR="004C2EA3" w:rsidRPr="00E3554D" w:rsidRDefault="004C2EA3" w:rsidP="004C2EA3">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20F180DA" w14:textId="77777777" w:rsidR="004C2EA3" w:rsidRPr="00E3554D" w:rsidRDefault="004C2EA3" w:rsidP="000851C5">
            <w:pPr>
              <w:pStyle w:val="Default"/>
              <w:spacing w:line="276" w:lineRule="auto"/>
              <w:jc w:val="both"/>
              <w:rPr>
                <w:color w:val="auto"/>
                <w:sz w:val="22"/>
                <w:szCs w:val="22"/>
                <w:lang w:eastAsia="zh-CN"/>
              </w:rPr>
            </w:pPr>
          </w:p>
        </w:tc>
      </w:tr>
      <w:tr w:rsidR="00C13FEA" w:rsidRPr="00E3554D" w14:paraId="7CEA4585" w14:textId="77777777" w:rsidTr="00F61C7A">
        <w:trPr>
          <w:trHeight w:val="699"/>
        </w:trPr>
        <w:tc>
          <w:tcPr>
            <w:tcW w:w="718" w:type="dxa"/>
          </w:tcPr>
          <w:p w14:paraId="1A72659C" w14:textId="151B3444" w:rsidR="00C13FEA" w:rsidRPr="00E3554D" w:rsidRDefault="00C13FEA" w:rsidP="00E236B9">
            <w:pPr>
              <w:pStyle w:val="ListParagraph"/>
              <w:numPr>
                <w:ilvl w:val="0"/>
                <w:numId w:val="38"/>
              </w:numPr>
              <w:spacing w:after="0"/>
              <w:jc w:val="both"/>
              <w:rPr>
                <w:rFonts w:ascii="Arial" w:hAnsi="Arial" w:cs="Arial"/>
                <w:lang w:eastAsia="zh-CN"/>
              </w:rPr>
            </w:pPr>
            <w:bookmarkStart w:id="54" w:name="_Hlk516589221"/>
            <w:bookmarkStart w:id="55" w:name="_Toc457313764"/>
          </w:p>
        </w:tc>
        <w:tc>
          <w:tcPr>
            <w:tcW w:w="1316" w:type="dxa"/>
          </w:tcPr>
          <w:p w14:paraId="31B0D675" w14:textId="2CEE25F9" w:rsidR="00C13FEA" w:rsidRPr="00E3554D" w:rsidRDefault="004C2EA3"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971" w:type="dxa"/>
          </w:tcPr>
          <w:p w14:paraId="6820169A" w14:textId="43BAD975" w:rsidR="007937F7" w:rsidRPr="00E3554D" w:rsidRDefault="00FD4150" w:rsidP="002667C6">
            <w:pPr>
              <w:autoSpaceDE w:val="0"/>
              <w:autoSpaceDN w:val="0"/>
              <w:adjustRightInd w:val="0"/>
              <w:spacing w:after="0"/>
              <w:jc w:val="both"/>
              <w:rPr>
                <w:rFonts w:ascii="Arial" w:eastAsia="Times New Roman" w:hAnsi="Arial" w:cs="Arial"/>
              </w:rPr>
            </w:pPr>
            <w:bookmarkStart w:id="56" w:name="_Hlk516590041"/>
            <w:r w:rsidRPr="00E3554D">
              <w:rPr>
                <w:rFonts w:ascii="Arial" w:eastAsia="Times New Roman" w:hAnsi="Arial" w:cs="Arial"/>
              </w:rPr>
              <w:t>Ponudnik zagotavlja</w:t>
            </w:r>
            <w:r w:rsidR="00E14738" w:rsidRPr="00E3554D">
              <w:rPr>
                <w:rFonts w:ascii="Arial" w:eastAsia="Times New Roman" w:hAnsi="Arial" w:cs="Arial"/>
              </w:rPr>
              <w:t>, da</w:t>
            </w:r>
            <w:r w:rsidR="007937F7" w:rsidRPr="00E3554D">
              <w:rPr>
                <w:rFonts w:ascii="Arial" w:eastAsia="Times New Roman" w:hAnsi="Arial" w:cs="Arial"/>
              </w:rPr>
              <w:t>:</w:t>
            </w:r>
          </w:p>
          <w:p w14:paraId="09B6B081" w14:textId="37DDCC05" w:rsidR="00FA5C34" w:rsidRPr="00E3554D" w:rsidRDefault="00FA5C34"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09DEA1A" w14:textId="22F5DF25"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sidR="005358EF">
              <w:rPr>
                <w:rFonts w:ascii="Arial" w:hAnsi="Arial" w:cs="Arial"/>
              </w:rPr>
              <w:t>o opreme ter storitve inštalacije</w:t>
            </w:r>
            <w:r w:rsidRPr="00E3554D">
              <w:rPr>
                <w:rFonts w:ascii="Arial" w:hAnsi="Arial" w:cs="Arial"/>
              </w:rPr>
              <w:t xml:space="preserve">, </w:t>
            </w:r>
            <w:r w:rsidR="00F84829" w:rsidRPr="00E3554D">
              <w:rPr>
                <w:rFonts w:ascii="Arial" w:hAnsi="Arial" w:cs="Arial"/>
              </w:rPr>
              <w:t xml:space="preserve">usposabljanja </w:t>
            </w:r>
            <w:r w:rsidRPr="00E3554D">
              <w:rPr>
                <w:rFonts w:ascii="Arial" w:hAnsi="Arial" w:cs="Arial"/>
              </w:rPr>
              <w:t xml:space="preserve">kadra </w:t>
            </w:r>
            <w:r w:rsidR="00F84829" w:rsidRPr="00E3554D">
              <w:rPr>
                <w:rFonts w:ascii="Arial" w:hAnsi="Arial" w:cs="Arial"/>
              </w:rPr>
              <w:t xml:space="preserve">naročnika </w:t>
            </w:r>
            <w:r w:rsidRPr="00E3554D">
              <w:rPr>
                <w:rFonts w:ascii="Arial" w:hAnsi="Arial" w:cs="Arial"/>
              </w:rPr>
              <w:t>ter drugih pripadajočih storitev, ki so predmet tega javnega naročila;</w:t>
            </w:r>
          </w:p>
          <w:p w14:paraId="052ACBDA" w14:textId="1280D1CC"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w:t>
            </w:r>
            <w:r w:rsidR="004E6CB3" w:rsidRPr="00E3554D">
              <w:rPr>
                <w:rFonts w:ascii="Arial" w:hAnsi="Arial" w:cs="Arial"/>
              </w:rPr>
              <w:t>el</w:t>
            </w:r>
            <w:r w:rsidR="00F155BD">
              <w:rPr>
                <w:rFonts w:ascii="Arial" w:hAnsi="Arial" w:cs="Arial"/>
              </w:rPr>
              <w:t xml:space="preserve"> do dne 1.10.2022</w:t>
            </w:r>
            <w:r w:rsidR="00F155BD">
              <w:rPr>
                <w:rFonts w:ascii="Arial" w:hAnsi="Arial" w:cs="Arial"/>
                <w:lang w:eastAsia="zh-CN"/>
              </w:rPr>
              <w:t>;</w:t>
            </w:r>
            <w:r w:rsidR="00F155BD" w:rsidRPr="00E3554D">
              <w:rPr>
                <w:rFonts w:ascii="Arial" w:hAnsi="Arial" w:cs="Arial"/>
                <w:lang w:eastAsia="zh-CN"/>
              </w:rPr>
              <w:t xml:space="preserve"> </w:t>
            </w:r>
          </w:p>
          <w:p w14:paraId="55DB2CF5" w14:textId="6C0C0613"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sidR="00F155BD">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45886C6" w14:textId="74242269" w:rsidR="00FA5C34" w:rsidRPr="00E3554D" w:rsidRDefault="00FA5C34"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sidR="00F155BD">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44B3C401" w14:textId="6713E123" w:rsidR="00C13FEA" w:rsidRDefault="00FA5C34" w:rsidP="002667C6">
            <w:pPr>
              <w:pStyle w:val="ListParagraph"/>
              <w:numPr>
                <w:ilvl w:val="0"/>
                <w:numId w:val="10"/>
              </w:numPr>
              <w:autoSpaceDE w:val="0"/>
              <w:autoSpaceDN w:val="0"/>
              <w:adjustRightInd w:val="0"/>
              <w:spacing w:after="0"/>
              <w:jc w:val="both"/>
              <w:rPr>
                <w:ins w:id="57" w:author="Author"/>
                <w:rFonts w:ascii="Arial" w:hAnsi="Arial" w:cs="Arial"/>
                <w:lang w:eastAsia="zh-CN"/>
              </w:rPr>
            </w:pPr>
            <w:r w:rsidRPr="00E3554D">
              <w:rPr>
                <w:rFonts w:ascii="Arial" w:hAnsi="Arial" w:cs="Arial"/>
              </w:rPr>
              <w:t>naročniku ponuja novo opremo</w:t>
            </w:r>
            <w:bookmarkEnd w:id="56"/>
            <w:ins w:id="58" w:author="Author">
              <w:r w:rsidR="008B5B4F">
                <w:rPr>
                  <w:rFonts w:ascii="Arial" w:hAnsi="Arial" w:cs="Arial"/>
                </w:rPr>
                <w:t>;</w:t>
              </w:r>
            </w:ins>
            <w:del w:id="59" w:author="Author">
              <w:r w:rsidR="00C34535" w:rsidDel="008B5B4F">
                <w:rPr>
                  <w:rFonts w:ascii="Arial" w:hAnsi="Arial" w:cs="Arial"/>
                </w:rPr>
                <w:delText>,</w:delText>
              </w:r>
            </w:del>
          </w:p>
          <w:p w14:paraId="00B0D841" w14:textId="681F6F93" w:rsidR="008B5B4F" w:rsidRPr="008B5B4F" w:rsidRDefault="008B5B4F" w:rsidP="008B5B4F">
            <w:pPr>
              <w:pStyle w:val="ListParagraph"/>
              <w:numPr>
                <w:ilvl w:val="0"/>
                <w:numId w:val="10"/>
              </w:numPr>
              <w:autoSpaceDE w:val="0"/>
              <w:autoSpaceDN w:val="0"/>
              <w:adjustRightInd w:val="0"/>
              <w:spacing w:after="0"/>
              <w:jc w:val="both"/>
              <w:rPr>
                <w:rFonts w:ascii="Arial" w:hAnsi="Arial" w:cs="Arial"/>
                <w:lang w:eastAsia="zh-CN"/>
              </w:rPr>
            </w:pPr>
            <w:ins w:id="60" w:author="Autho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ins>
          </w:p>
          <w:p w14:paraId="4F200C2B" w14:textId="469653D3" w:rsidR="00C34535" w:rsidRPr="00C34535" w:rsidRDefault="00C34535" w:rsidP="00C34535">
            <w:pPr>
              <w:pStyle w:val="ListParagraph"/>
              <w:numPr>
                <w:ilvl w:val="0"/>
                <w:numId w:val="10"/>
              </w:numPr>
              <w:autoSpaceDE w:val="0"/>
              <w:autoSpaceDN w:val="0"/>
              <w:adjustRightInd w:val="0"/>
              <w:spacing w:after="0"/>
              <w:jc w:val="both"/>
              <w:rPr>
                <w:rFonts w:ascii="Arial" w:hAnsi="Arial" w:cs="Arial"/>
                <w:lang w:eastAsia="zh-CN"/>
              </w:rPr>
            </w:pPr>
            <w:del w:id="61" w:author="Author">
              <w:r w:rsidRPr="00D53447" w:rsidDel="008B5B4F">
                <w:rPr>
                  <w:rFonts w:ascii="Arial" w:hAnsi="Arial" w:cs="Arial"/>
                  <w:lang w:eastAsia="zh-CN"/>
                </w:rPr>
                <w:delText xml:space="preserve">ima </w:delText>
              </w:r>
              <w:r w:rsidDel="008B5B4F">
                <w:rPr>
                  <w:rFonts w:ascii="Arial" w:hAnsi="Arial" w:cs="Arial"/>
                  <w:lang w:eastAsia="zh-CN"/>
                </w:rPr>
                <w:delText xml:space="preserve">zaposlenega vsaj enega </w:delText>
              </w:r>
              <w:r w:rsidRPr="00D53447" w:rsidDel="008B5B4F">
                <w:rPr>
                  <w:rFonts w:ascii="Arial" w:hAnsi="Arial" w:cs="Arial"/>
                  <w:lang w:eastAsia="zh-CN"/>
                </w:rPr>
                <w:delText>izučenega serviserja za opremo</w:delText>
              </w:r>
              <w:r w:rsidDel="008B5B4F">
                <w:rPr>
                  <w:rFonts w:ascii="Arial" w:hAnsi="Arial" w:cs="Arial"/>
                  <w:lang w:eastAsia="zh-CN"/>
                </w:rPr>
                <w:delText xml:space="preserve"> in </w:delText>
              </w:r>
            </w:del>
            <w:r>
              <w:rPr>
                <w:rFonts w:ascii="Arial" w:hAnsi="Arial" w:cs="Arial"/>
                <w:lang w:eastAsia="zh-CN"/>
              </w:rPr>
              <w:t>bo zagotavljal servisiranje opreme, v kolikor bi ga naročnik potreboval.</w:t>
            </w:r>
          </w:p>
          <w:p w14:paraId="28E7EB65" w14:textId="77777777" w:rsidR="00AA369A" w:rsidRPr="00AA369A" w:rsidRDefault="00AA369A" w:rsidP="00AA369A">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C13FEA" w:rsidRPr="00E3554D" w14:paraId="3FA117D7"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3F7326B7" w14:textId="44006B27" w:rsidR="00C13FEA" w:rsidRPr="00E3554D" w:rsidRDefault="00383594" w:rsidP="00F61C7A">
                  <w:pPr>
                    <w:spacing w:after="0"/>
                    <w:jc w:val="both"/>
                    <w:rPr>
                      <w:rFonts w:ascii="Arial" w:hAnsi="Arial" w:cs="Arial"/>
                      <w:bCs/>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27101E" w:rsidRPr="00E3554D">
                    <w:rPr>
                      <w:rFonts w:ascii="Arial" w:hAnsi="Arial" w:cs="Arial"/>
                      <w:bCs/>
                      <w:lang w:eastAsia="zh-CN"/>
                    </w:rPr>
                    <w:t xml:space="preserve">Izjava ponudnika v zvezi z </w:t>
                  </w:r>
                  <w:r w:rsidR="00A421D2" w:rsidRPr="00E3554D">
                    <w:rPr>
                      <w:rFonts w:ascii="Arial" w:hAnsi="Arial" w:cs="Arial"/>
                      <w:bCs/>
                      <w:lang w:eastAsia="zh-CN"/>
                    </w:rPr>
                    <w:t>izpolnjevanjem naročnikovih zahtev</w:t>
                  </w:r>
                  <w:r w:rsidR="00AE19DF" w:rsidRPr="00E3554D">
                    <w:rPr>
                      <w:rFonts w:ascii="Arial" w:hAnsi="Arial" w:cs="Arial"/>
                      <w:bCs/>
                      <w:lang w:eastAsia="zh-CN"/>
                    </w:rPr>
                    <w:t xml:space="preserve"> na Prilogi št. </w:t>
                  </w:r>
                  <w:r w:rsidR="00F419AB">
                    <w:rPr>
                      <w:rFonts w:ascii="Arial" w:hAnsi="Arial" w:cs="Arial"/>
                      <w:bCs/>
                      <w:lang w:eastAsia="zh-CN"/>
                    </w:rPr>
                    <w:t>8</w:t>
                  </w:r>
                  <w:r w:rsidR="00757CCC" w:rsidRPr="00E3554D">
                    <w:rPr>
                      <w:rFonts w:ascii="Arial" w:hAnsi="Arial" w:cs="Arial"/>
                      <w:bCs/>
                      <w:lang w:eastAsia="zh-CN"/>
                    </w:rPr>
                    <w:t xml:space="preserve"> </w:t>
                  </w:r>
                  <w:r w:rsidR="006D14E7" w:rsidRPr="00E3554D">
                    <w:rPr>
                      <w:rFonts w:ascii="Arial" w:hAnsi="Arial" w:cs="Arial"/>
                      <w:lang w:eastAsia="zh-CN"/>
                    </w:rPr>
                    <w:t xml:space="preserve">in </w:t>
                  </w:r>
                  <w:r w:rsidR="006D14E7" w:rsidRPr="00E3554D">
                    <w:rPr>
                      <w:rFonts w:ascii="Arial" w:hAnsi="Arial" w:cs="Arial"/>
                      <w:b/>
                      <w:lang w:eastAsia="zh-CN"/>
                    </w:rPr>
                    <w:t>NASLEDNJA DOKAZILA:</w:t>
                  </w:r>
                  <w:r w:rsidR="006D14E7" w:rsidRPr="00E3554D">
                    <w:rPr>
                      <w:rFonts w:ascii="Arial" w:hAnsi="Arial" w:cs="Arial"/>
                      <w:bCs/>
                      <w:lang w:eastAsia="zh-CN"/>
                    </w:rPr>
                    <w:t xml:space="preserve"> </w:t>
                  </w:r>
                  <w:r w:rsidR="009622DF">
                    <w:rPr>
                      <w:rFonts w:ascii="Arial" w:hAnsi="Arial" w:cs="Arial"/>
                    </w:rPr>
                    <w:t>T</w:t>
                  </w:r>
                  <w:r w:rsidR="00F155BD">
                    <w:rPr>
                      <w:rFonts w:ascii="Arial" w:hAnsi="Arial" w:cs="Arial"/>
                    </w:rPr>
                    <w:t>ehnična d</w:t>
                  </w:r>
                  <w:r w:rsidR="00F155BD" w:rsidRPr="00E3554D">
                    <w:rPr>
                      <w:rFonts w:ascii="Arial" w:hAnsi="Arial" w:cs="Arial"/>
                    </w:rPr>
                    <w:t>okumentacija</w:t>
                  </w:r>
                  <w:r w:rsidR="005D776E">
                    <w:rPr>
                      <w:rFonts w:ascii="Arial" w:hAnsi="Arial" w:cs="Arial"/>
                    </w:rPr>
                    <w:t>, ki</w:t>
                  </w:r>
                  <w:r w:rsidR="00F155BD" w:rsidRPr="00E3554D">
                    <w:rPr>
                      <w:rFonts w:ascii="Arial" w:hAnsi="Arial" w:cs="Arial"/>
                    </w:rPr>
                    <w:t xml:space="preserve"> mora vsebovati dokazila za vse postavke iz </w:t>
                  </w:r>
                  <w:r w:rsidR="00F155BD">
                    <w:rPr>
                      <w:rFonts w:ascii="Arial" w:hAnsi="Arial" w:cs="Arial"/>
                    </w:rPr>
                    <w:t>tehničnih specifikacij</w:t>
                  </w:r>
                  <w:r w:rsidR="00F155BD" w:rsidRPr="00E3554D">
                    <w:rPr>
                      <w:rFonts w:ascii="Arial" w:hAnsi="Arial" w:cs="Arial"/>
                    </w:rPr>
                    <w:t>. V primeru predložitve dokumentacije v angleškem jeziku si naročnik pridržuje pravico ponudnika pozvati k predložitvi slovenskega prevoda na stroške ponudnika.</w:t>
                  </w:r>
                  <w:r w:rsidR="00F155BD" w:rsidRPr="00E3554D">
                    <w:rPr>
                      <w:rFonts w:ascii="Arial" w:hAnsi="Arial" w:cs="Arial"/>
                      <w:bCs/>
                    </w:rPr>
                    <w:t xml:space="preserve"> </w:t>
                  </w:r>
                </w:p>
              </w:tc>
            </w:tr>
          </w:tbl>
          <w:p w14:paraId="221C7962" w14:textId="77777777" w:rsidR="00C13FEA" w:rsidRPr="00E3554D" w:rsidRDefault="00C13FEA" w:rsidP="002667C6">
            <w:pPr>
              <w:spacing w:after="0"/>
              <w:jc w:val="both"/>
              <w:rPr>
                <w:rFonts w:ascii="Arial" w:hAnsi="Arial" w:cs="Arial"/>
                <w:lang w:eastAsia="zh-CN"/>
              </w:rPr>
            </w:pPr>
          </w:p>
        </w:tc>
        <w:tc>
          <w:tcPr>
            <w:tcW w:w="2399" w:type="dxa"/>
          </w:tcPr>
          <w:p w14:paraId="6445A845" w14:textId="3F2F9A35" w:rsidR="000851C5" w:rsidRPr="00E3554D" w:rsidRDefault="000851C5" w:rsidP="000851C5">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7CCA6DFC" w14:textId="5F555A66" w:rsidR="00C13FEA" w:rsidRPr="00E3554D" w:rsidRDefault="00C13FEA" w:rsidP="002667C6">
            <w:pPr>
              <w:pStyle w:val="Default"/>
              <w:spacing w:line="276" w:lineRule="auto"/>
              <w:jc w:val="both"/>
              <w:rPr>
                <w:color w:val="auto"/>
                <w:sz w:val="22"/>
                <w:szCs w:val="22"/>
              </w:rPr>
            </w:pPr>
          </w:p>
        </w:tc>
      </w:tr>
      <w:bookmarkEnd w:id="54"/>
      <w:bookmarkEnd w:id="55"/>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62" w:name="_Toc95812327"/>
      <w:r w:rsidRPr="00E3554D">
        <w:rPr>
          <w:sz w:val="22"/>
          <w:szCs w:val="22"/>
        </w:rPr>
        <w:t>INFORMACIJE ZA UGOTAVLJANJE SPOSOBNOSTI</w:t>
      </w:r>
      <w:bookmarkEnd w:id="62"/>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63" w:name="_Toc95812328"/>
      <w:r w:rsidRPr="00E3554D">
        <w:rPr>
          <w:sz w:val="22"/>
          <w:szCs w:val="22"/>
        </w:rPr>
        <w:t>Informacija o ESPD</w:t>
      </w:r>
      <w:bookmarkEnd w:id="63"/>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10"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64" w:name="_Toc95812329"/>
      <w:r w:rsidRPr="00E3554D">
        <w:rPr>
          <w:sz w:val="22"/>
          <w:szCs w:val="22"/>
        </w:rPr>
        <w:t>Preverjanje uradno dostopnih podatkov</w:t>
      </w:r>
      <w:bookmarkEnd w:id="64"/>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65" w:name="_Toc95812330"/>
      <w:r w:rsidRPr="00E3554D">
        <w:rPr>
          <w:sz w:val="22"/>
          <w:szCs w:val="22"/>
        </w:rPr>
        <w:t>Dokazovanje pogojev za sodelovanje</w:t>
      </w:r>
      <w:bookmarkEnd w:id="65"/>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77777777" w:rsidR="00C13FEA" w:rsidRPr="00E3554D" w:rsidRDefault="00C13FEA" w:rsidP="002667C6">
      <w:pPr>
        <w:spacing w:after="0"/>
        <w:jc w:val="both"/>
        <w:rPr>
          <w:rFonts w:ascii="Arial" w:hAnsi="Arial" w:cs="Arial"/>
        </w:rPr>
      </w:pPr>
      <w:r w:rsidRPr="00E3554D">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11"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12"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shd w:val="clear" w:color="auto" w:fill="FFFFFF"/>
        </w:rPr>
        <w:t> – ZUS-1, </w:t>
      </w:r>
      <w:hyperlink r:id="rId113"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shd w:val="clear" w:color="auto" w:fill="FFFFFF"/>
        </w:rPr>
        <w:t>, </w:t>
      </w:r>
      <w:hyperlink r:id="rId114"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shd w:val="clear" w:color="auto" w:fill="FFFFFF"/>
        </w:rPr>
        <w:t>, </w:t>
      </w:r>
      <w:hyperlink r:id="rId115"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shd w:val="clear" w:color="auto" w:fill="FFFFFF"/>
        </w:rPr>
        <w:t>, </w:t>
      </w:r>
      <w:hyperlink r:id="rId116"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shd w:val="clear" w:color="auto" w:fill="FFFFFF"/>
        </w:rPr>
        <w:t>, </w:t>
      </w:r>
      <w:hyperlink r:id="rId117"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8"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shd w:val="clear" w:color="auto" w:fill="FFFFFF"/>
        </w:rPr>
        <w:t> – ZDeb</w:t>
      </w:r>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66" w:name="_Toc95812331"/>
      <w:r w:rsidRPr="00E3554D">
        <w:rPr>
          <w:sz w:val="22"/>
          <w:szCs w:val="22"/>
        </w:rPr>
        <w:t>Pridobivanje podatkov na druge načine</w:t>
      </w:r>
      <w:bookmarkEnd w:id="6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67" w:name="_Toc95812332"/>
      <w:r w:rsidRPr="00E3554D">
        <w:rPr>
          <w:sz w:val="22"/>
          <w:szCs w:val="22"/>
        </w:rPr>
        <w:t>Pojasnila ponudb</w:t>
      </w:r>
      <w:bookmarkEnd w:id="6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68" w:name="_Toc95812333"/>
      <w:r w:rsidRPr="00E3554D">
        <w:rPr>
          <w:sz w:val="22"/>
          <w:szCs w:val="22"/>
        </w:rPr>
        <w:t>Dopolnjevanje in spreminjane ponudb</w:t>
      </w:r>
      <w:bookmarkEnd w:id="6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2C019707" w14:textId="1F46FBB9" w:rsidR="00725A6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69" w:name="_Toc95812334"/>
      <w:r w:rsidRPr="00E3554D">
        <w:rPr>
          <w:sz w:val="22"/>
          <w:szCs w:val="22"/>
        </w:rPr>
        <w:t>FINANČNA ZAVAROVANJA</w:t>
      </w:r>
      <w:bookmarkEnd w:id="69"/>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70" w:name="_Toc95812335"/>
      <w:r w:rsidRPr="00E3554D">
        <w:rPr>
          <w:sz w:val="22"/>
          <w:szCs w:val="22"/>
        </w:rPr>
        <w:t>Finančno zavarovanje za dobro izvedbo pogodbenih obveznosti</w:t>
      </w:r>
      <w:bookmarkEnd w:id="70"/>
    </w:p>
    <w:p w14:paraId="42B1E062" w14:textId="62C4C47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F419AB">
        <w:rPr>
          <w:rStyle w:val="Naslov3MKZnak"/>
          <w:rFonts w:cs="Arial"/>
          <w:b w:val="0"/>
          <w:bCs/>
          <w:color w:val="auto"/>
        </w:rPr>
        <w:t>9</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76980BD"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F419AB">
        <w:rPr>
          <w:rStyle w:val="Naslov3MKZnak"/>
          <w:rFonts w:cs="Arial"/>
          <w:b w:val="0"/>
        </w:rPr>
        <w:t>9</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71" w:name="_Hlk516919558"/>
      <w:bookmarkStart w:id="72" w:name="_Hlk516919463"/>
      <w:r w:rsidRPr="00E3554D">
        <w:rPr>
          <w:rFonts w:ascii="Arial" w:hAnsi="Arial" w:cs="Arial"/>
        </w:rPr>
        <w:t>Finančno zavarovanje lahko naročnik unovči v naslednjih primerih:</w:t>
      </w:r>
    </w:p>
    <w:bookmarkEnd w:id="71"/>
    <w:bookmarkEnd w:id="72"/>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7C34305"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73" w:name="_Toc95812336"/>
      <w:r w:rsidRPr="00E3554D">
        <w:rPr>
          <w:sz w:val="22"/>
          <w:szCs w:val="22"/>
        </w:rPr>
        <w:t>Finančno zavarovanje za odpravo napak v garancijskem roku</w:t>
      </w:r>
      <w:bookmarkEnd w:id="73"/>
    </w:p>
    <w:p w14:paraId="03602A3F" w14:textId="328AB7BF"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74" w:name="_Hlk61595163"/>
      <w:r w:rsidRPr="00E3554D">
        <w:rPr>
          <w:rFonts w:ascii="Arial" w:hAnsi="Arial" w:cs="Arial"/>
        </w:rPr>
        <w:t>5 % od realizirane vrednosti pogodbe z vključenim DDV</w:t>
      </w:r>
      <w:bookmarkEnd w:id="7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z besedilom po vzorcu, ki je sestavni del izjave v Prilogi št. 1</w:t>
      </w:r>
      <w:r w:rsidR="00F419AB">
        <w:rPr>
          <w:rStyle w:val="Naslov3MKZnak"/>
          <w:rFonts w:cs="Arial"/>
          <w:b w:val="0"/>
          <w:bCs/>
          <w:color w:val="auto"/>
        </w:rPr>
        <w:t>0</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3E0DC130"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rilogi št. 1</w:t>
      </w:r>
      <w:r w:rsidR="00F419AB">
        <w:rPr>
          <w:rStyle w:val="Naslov3MKZnak"/>
          <w:rFonts w:cs="Arial"/>
          <w:b w:val="0"/>
        </w:rPr>
        <w:t>0</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E236B9">
      <w:pPr>
        <w:pStyle w:val="ListParagraph"/>
        <w:numPr>
          <w:ilvl w:val="0"/>
          <w:numId w:val="36"/>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E236B9">
      <w:pPr>
        <w:numPr>
          <w:ilvl w:val="0"/>
          <w:numId w:val="36"/>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75" w:name="_Toc95812337"/>
      <w:r w:rsidRPr="00E3554D">
        <w:rPr>
          <w:sz w:val="22"/>
          <w:szCs w:val="22"/>
        </w:rPr>
        <w:t>CENA IN PLAČILNI POGOJI</w:t>
      </w:r>
      <w:bookmarkEnd w:id="75"/>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76" w:name="_Toc95812338"/>
      <w:r w:rsidRPr="00E3554D">
        <w:rPr>
          <w:sz w:val="22"/>
          <w:szCs w:val="22"/>
        </w:rPr>
        <w:t>Ponudbena cena</w:t>
      </w:r>
      <w:bookmarkEnd w:id="7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D19CE89"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215131F" w14:textId="2A1A828C" w:rsidR="008B5B4F" w:rsidRPr="008B5B4F" w:rsidRDefault="008B5B4F" w:rsidP="008B5B4F">
      <w:pPr>
        <w:pStyle w:val="ListParagraph"/>
        <w:numPr>
          <w:ilvl w:val="0"/>
          <w:numId w:val="30"/>
        </w:numPr>
        <w:spacing w:after="0"/>
        <w:jc w:val="both"/>
        <w:rPr>
          <w:rFonts w:ascii="Arial" w:hAnsi="Arial" w:cs="Arial"/>
        </w:rPr>
      </w:pPr>
      <w:ins w:id="77" w:author="Author">
        <w:r>
          <w:rPr>
            <w:rFonts w:ascii="Arial" w:hAnsi="Arial" w:cs="Arial"/>
          </w:rPr>
          <w:t>vse, kar je potrebno, da bo naročnik lahko uporabljal opremo, ki je predmet tega javnega naročila;</w:t>
        </w:r>
      </w:ins>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9E91D58" w14:textId="1D59449A"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 xml:space="preserve">Ponudnik mora v </w:t>
            </w:r>
            <w:r w:rsidR="00B511C1">
              <w:rPr>
                <w:rFonts w:ascii="Arial" w:hAnsi="Arial" w:cs="Arial"/>
                <w:b/>
                <w:sz w:val="22"/>
                <w:szCs w:val="22"/>
              </w:rPr>
              <w:t xml:space="preserve">obrazcu Tehnične zahteve ponujenega blaga </w:t>
            </w:r>
            <w:r w:rsidRPr="005D776E">
              <w:rPr>
                <w:rFonts w:ascii="Arial" w:hAnsi="Arial" w:cs="Arial"/>
                <w:b/>
                <w:sz w:val="22"/>
                <w:szCs w:val="22"/>
              </w:rPr>
              <w:t xml:space="preserve">izpolniti oba zavihka, in sicer prvi zavihek »Technical specifications« (Tehnične specifikacije) in drugi zavihek »General conditions« (Splošni pogoji). </w:t>
            </w:r>
          </w:p>
          <w:p w14:paraId="6F178851" w14:textId="77777777" w:rsidR="006064B3" w:rsidRPr="005D776E" w:rsidRDefault="006064B3" w:rsidP="009D68B4">
            <w:pPr>
              <w:spacing w:after="0"/>
              <w:jc w:val="both"/>
              <w:rPr>
                <w:rFonts w:ascii="Arial" w:hAnsi="Arial" w:cs="Arial"/>
                <w:b/>
                <w:sz w:val="22"/>
                <w:szCs w:val="22"/>
              </w:rPr>
            </w:pPr>
          </w:p>
          <w:p w14:paraId="74D572F9" w14:textId="3AA7335B" w:rsidR="006064B3" w:rsidRPr="005D776E" w:rsidRDefault="006064B3" w:rsidP="009D68B4">
            <w:pPr>
              <w:spacing w:after="0"/>
              <w:jc w:val="both"/>
              <w:rPr>
                <w:rFonts w:ascii="Arial" w:hAnsi="Arial" w:cs="Arial"/>
                <w:b/>
                <w:sz w:val="22"/>
                <w:szCs w:val="22"/>
              </w:rPr>
            </w:pPr>
            <w:r w:rsidRPr="005D776E">
              <w:rPr>
                <w:rFonts w:ascii="Arial" w:hAnsi="Arial" w:cs="Arial"/>
                <w:b/>
                <w:sz w:val="22"/>
                <w:szCs w:val="22"/>
              </w:rPr>
              <w:t>Pri prvem zavihku »Technical specifications« (Tehnične specifikacije) mora ponudnik za vsako postavko označiti, ali jo ponuja ali ne, in sicer tak</w:t>
            </w:r>
            <w:r w:rsidR="00AA369A" w:rsidRPr="005D776E">
              <w:rPr>
                <w:rFonts w:ascii="Arial" w:hAnsi="Arial" w:cs="Arial"/>
                <w:b/>
                <w:sz w:val="22"/>
                <w:szCs w:val="22"/>
              </w:rPr>
              <w:t>o, da klikne na okence »Yes« (da) ali »No« (ne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 in številko strani</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3761273E" w14:textId="4289F839"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»General conditions« (Splošni pogoji) za vsako postavko označiti, ali jo ponuja ali ne, in sicer tak</w:t>
            </w:r>
            <w:r w:rsidRPr="005D776E">
              <w:rPr>
                <w:rFonts w:ascii="Arial" w:hAnsi="Arial" w:cs="Arial"/>
                <w:b/>
                <w:sz w:val="22"/>
                <w:szCs w:val="22"/>
              </w:rPr>
              <w:t>o, da klikne na okence »Yes« (da) ali »No« (ne</w:t>
            </w:r>
            <w:r w:rsidR="006064B3"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78" w:name="_Toc95812339"/>
      <w:r w:rsidRPr="00E3554D">
        <w:rPr>
          <w:sz w:val="22"/>
          <w:szCs w:val="22"/>
        </w:rPr>
        <w:t>MERILA</w:t>
      </w:r>
      <w:bookmarkEnd w:id="78"/>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79" w:name="_Toc95812340"/>
      <w:r w:rsidRPr="00E3554D">
        <w:rPr>
          <w:sz w:val="22"/>
          <w:szCs w:val="22"/>
        </w:rPr>
        <w:t>Določitev meril</w:t>
      </w:r>
      <w:bookmarkEnd w:id="79"/>
    </w:p>
    <w:p w14:paraId="21E2DF42" w14:textId="77777777" w:rsidR="00B5381E" w:rsidRPr="00E3554D"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80" w:name="_Toc95812341"/>
      <w:r w:rsidRPr="00E3554D">
        <w:rPr>
          <w:sz w:val="22"/>
          <w:szCs w:val="22"/>
        </w:rPr>
        <w:t>PONUDBA</w:t>
      </w:r>
      <w:bookmarkEnd w:id="80"/>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81" w:name="_Sestavni_del_ponudbe"/>
      <w:bookmarkStart w:id="82" w:name="_Toc95812342"/>
      <w:bookmarkEnd w:id="81"/>
      <w:r w:rsidRPr="00E3554D">
        <w:rPr>
          <w:sz w:val="22"/>
          <w:szCs w:val="22"/>
        </w:rPr>
        <w:t>Sestavni del ponudbe</w:t>
      </w:r>
      <w:bookmarkEnd w:id="82"/>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122067A7"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686B254F" w:rsidR="004B11F5" w:rsidRPr="00E3554D" w:rsidRDefault="00816ECC" w:rsidP="004B11F5">
            <w:pPr>
              <w:pStyle w:val="Standard"/>
              <w:snapToGrid w:val="0"/>
              <w:rPr>
                <w:rFonts w:ascii="Arial" w:hAnsi="Arial" w:cs="Arial"/>
                <w:bCs/>
              </w:rPr>
            </w:pPr>
            <w:r>
              <w:rPr>
                <w:rFonts w:ascii="Arial" w:hAnsi="Arial" w:cs="Arial"/>
                <w:b/>
                <w:bCs/>
              </w:rPr>
              <w:t>Tehnična dokumentacija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C4A570A"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1A87C852"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462DC355"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projekt vgradnje</w:t>
            </w:r>
            <w:r w:rsidR="000F4767" w:rsidRPr="00E3554D">
              <w:rPr>
                <w:rFonts w:ascii="Arial" w:hAnsi="Arial" w:cs="Arial"/>
                <w:lang w:eastAsia="zh-CN"/>
              </w:rPr>
              <w:t xml:space="preserve"> </w:t>
            </w:r>
            <w:r w:rsidR="006D2CCD" w:rsidRPr="00E3554D">
              <w:rPr>
                <w:rFonts w:ascii="Arial" w:hAnsi="Arial" w:cs="Arial"/>
                <w:lang w:eastAsia="zh-CN"/>
              </w:rPr>
              <w:t xml:space="preserve">(Priloga št. </w:t>
            </w:r>
            <w:r w:rsidR="004A7D25" w:rsidRPr="00E3554D">
              <w:rPr>
                <w:rFonts w:ascii="Arial" w:hAnsi="Arial" w:cs="Arial"/>
                <w:lang w:eastAsia="zh-CN"/>
              </w:rPr>
              <w:t>5</w:t>
            </w:r>
            <w:r w:rsidRPr="00E3554D">
              <w:rPr>
                <w:rFonts w:ascii="Arial" w:hAnsi="Arial" w:cs="Arial"/>
                <w:lang w:eastAsia="zh-CN"/>
              </w:rPr>
              <w:t>).</w:t>
            </w:r>
          </w:p>
          <w:p w14:paraId="784ACE71" w14:textId="77777777" w:rsidR="00C13FEA" w:rsidRPr="00E3554D" w:rsidRDefault="00C13FEA" w:rsidP="002667C6">
            <w:pPr>
              <w:spacing w:after="0"/>
              <w:jc w:val="both"/>
              <w:rPr>
                <w:rFonts w:ascii="Arial" w:hAnsi="Arial" w:cs="Arial"/>
                <w:bCs/>
              </w:rPr>
            </w:pPr>
          </w:p>
          <w:p w14:paraId="68DEB956" w14:textId="29D915E8"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4A7D25" w:rsidRPr="00E3554D">
              <w:rPr>
                <w:rFonts w:ascii="Arial" w:hAnsi="Arial" w:cs="Arial"/>
                <w:bCs/>
              </w:rPr>
              <w:t>5</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6649F445"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0C1D9781" w:rsidR="004B11F5" w:rsidRPr="00E3554D" w:rsidRDefault="004B11F5"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77777777" w:rsidR="00E62C8C" w:rsidRPr="00E3554D" w:rsidRDefault="00E62C8C" w:rsidP="00E62C8C">
            <w:pPr>
              <w:spacing w:after="0"/>
              <w:jc w:val="both"/>
              <w:rPr>
                <w:rFonts w:ascii="Arial" w:hAnsi="Arial" w:cs="Arial"/>
              </w:rPr>
            </w:pPr>
            <w:r w:rsidRPr="00E3554D">
              <w:rPr>
                <w:rFonts w:ascii="Arial" w:hAnsi="Arial" w:cs="Arial"/>
                <w:b/>
              </w:rPr>
              <w:t>Potrdilo o dobro opravljenem delu – projekt vgradnje</w:t>
            </w:r>
            <w:r w:rsidRPr="00E3554D">
              <w:rPr>
                <w:rFonts w:ascii="Arial" w:hAnsi="Arial" w:cs="Arial"/>
              </w:rPr>
              <w:t xml:space="preserve">, izdano s strani referenčnega naročnika (ki mora biti investitor referenčnega posla) za vsako priglašeno referenco na Prilogi št. 6. </w:t>
            </w:r>
          </w:p>
          <w:p w14:paraId="17C66C84" w14:textId="77777777" w:rsidR="00E62C8C" w:rsidRPr="00E3554D" w:rsidRDefault="00E62C8C" w:rsidP="00E62C8C">
            <w:pPr>
              <w:spacing w:after="0"/>
              <w:jc w:val="both"/>
              <w:rPr>
                <w:rFonts w:ascii="Arial" w:hAnsi="Arial" w:cs="Arial"/>
                <w:b/>
              </w:rPr>
            </w:pPr>
          </w:p>
          <w:p w14:paraId="73493DB9" w14:textId="025B06EB" w:rsidR="00AC3B11" w:rsidRDefault="00E62C8C" w:rsidP="00E62C8C">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4A7D25" w:rsidRPr="00E3554D" w14:paraId="4FEB77DB" w14:textId="77777777" w:rsidTr="00C13FEA">
        <w:tc>
          <w:tcPr>
            <w:tcW w:w="1129" w:type="dxa"/>
          </w:tcPr>
          <w:p w14:paraId="3F9C6441" w14:textId="77777777" w:rsidR="004A7D25" w:rsidRPr="00E3554D" w:rsidRDefault="004A7D25" w:rsidP="00E236B9">
            <w:pPr>
              <w:pStyle w:val="ListParagraph"/>
              <w:numPr>
                <w:ilvl w:val="0"/>
                <w:numId w:val="14"/>
              </w:numPr>
              <w:spacing w:after="0"/>
              <w:rPr>
                <w:rFonts w:ascii="Arial" w:hAnsi="Arial" w:cs="Arial"/>
                <w:color w:val="auto"/>
              </w:rPr>
            </w:pPr>
          </w:p>
        </w:tc>
        <w:tc>
          <w:tcPr>
            <w:tcW w:w="7929" w:type="dxa"/>
          </w:tcPr>
          <w:p w14:paraId="6C4534D3" w14:textId="49E4ED78" w:rsidR="004A7D25" w:rsidRPr="00E3554D" w:rsidRDefault="004A7D25" w:rsidP="009622DF">
            <w:pPr>
              <w:spacing w:after="0"/>
              <w:jc w:val="both"/>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w:t>
            </w:r>
            <w:r w:rsidR="000F4767" w:rsidRPr="00E3554D">
              <w:rPr>
                <w:rFonts w:ascii="Arial" w:hAnsi="Arial" w:cs="Arial"/>
                <w:lang w:eastAsia="zh-CN"/>
              </w:rPr>
              <w:t xml:space="preserve">– </w:t>
            </w:r>
            <w:r w:rsidR="000F4767" w:rsidRPr="00E3554D">
              <w:rPr>
                <w:rFonts w:ascii="Arial" w:hAnsi="Arial" w:cs="Arial"/>
                <w:b/>
                <w:lang w:eastAsia="zh-CN"/>
              </w:rPr>
              <w:t xml:space="preserve">objava v </w:t>
            </w:r>
            <w:r w:rsidR="009622DF">
              <w:rPr>
                <w:rFonts w:ascii="Arial" w:hAnsi="Arial" w:cs="Arial"/>
                <w:b/>
                <w:lang w:eastAsia="zh-CN"/>
              </w:rPr>
              <w:t xml:space="preserve">recenzirani </w:t>
            </w:r>
            <w:r w:rsidR="000F4767" w:rsidRPr="00E3554D">
              <w:rPr>
                <w:rFonts w:ascii="Arial" w:hAnsi="Arial" w:cs="Arial"/>
                <w:b/>
                <w:lang w:eastAsia="zh-CN"/>
              </w:rPr>
              <w:t>reviji</w:t>
            </w:r>
            <w:r w:rsidR="000F4767" w:rsidRPr="00E3554D">
              <w:rPr>
                <w:rFonts w:ascii="Arial" w:hAnsi="Arial" w:cs="Arial"/>
                <w:lang w:eastAsia="zh-CN"/>
              </w:rPr>
              <w:t xml:space="preserve"> </w:t>
            </w:r>
            <w:r w:rsidRPr="00E3554D">
              <w:rPr>
                <w:rFonts w:ascii="Arial" w:hAnsi="Arial" w:cs="Arial"/>
                <w:lang w:eastAsia="zh-CN"/>
              </w:rPr>
              <w:t>(Priloga št. 7).</w:t>
            </w:r>
          </w:p>
          <w:p w14:paraId="3608766B" w14:textId="77777777" w:rsidR="004A7D25" w:rsidRPr="00E3554D" w:rsidRDefault="004A7D25" w:rsidP="004A7D25">
            <w:pPr>
              <w:spacing w:after="0"/>
              <w:jc w:val="both"/>
              <w:rPr>
                <w:rFonts w:ascii="Arial" w:hAnsi="Arial" w:cs="Arial"/>
                <w:bCs/>
              </w:rPr>
            </w:pPr>
          </w:p>
          <w:p w14:paraId="7DB3B2C5" w14:textId="15C087D6" w:rsidR="004A7D25" w:rsidRPr="00E3554D" w:rsidRDefault="004A7D25" w:rsidP="004A7D25">
            <w:pPr>
              <w:spacing w:after="0"/>
              <w:jc w:val="both"/>
              <w:rPr>
                <w:rFonts w:ascii="Arial" w:hAnsi="Arial" w:cs="Arial"/>
              </w:rPr>
            </w:pPr>
            <w:r w:rsidRPr="00E3554D">
              <w:rPr>
                <w:rFonts w:ascii="Arial" w:hAnsi="Arial" w:cs="Arial"/>
                <w:bCs/>
              </w:rPr>
              <w:t xml:space="preserve">Priloga št. 7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1DE2FD7" w14:textId="77777777" w:rsidR="004A7D25" w:rsidRPr="00E3554D" w:rsidRDefault="004A7D25" w:rsidP="004A7D25">
            <w:pPr>
              <w:spacing w:after="0"/>
              <w:jc w:val="both"/>
              <w:rPr>
                <w:rFonts w:ascii="Arial" w:hAnsi="Arial" w:cs="Arial"/>
                <w:b/>
                <w:bCs/>
              </w:rPr>
            </w:pPr>
          </w:p>
          <w:p w14:paraId="73DE4A1B" w14:textId="77777777" w:rsidR="004A7D25" w:rsidRPr="00E3554D" w:rsidRDefault="004A7D25" w:rsidP="004A7D25">
            <w:pPr>
              <w:spacing w:after="0"/>
              <w:jc w:val="both"/>
              <w:rPr>
                <w:rFonts w:ascii="Arial" w:hAnsi="Arial" w:cs="Arial"/>
              </w:rPr>
            </w:pPr>
            <w:r w:rsidRPr="00E3554D">
              <w:rPr>
                <w:rFonts w:ascii="Arial" w:hAnsi="Arial" w:cs="Arial"/>
              </w:rPr>
              <w:t>Ponudnik v informacijskem sistemu e-JN navedeni dokument naloži v razdelek »Drugi dokumenti«.</w:t>
            </w:r>
          </w:p>
          <w:p w14:paraId="6DBEE887" w14:textId="77777777" w:rsidR="004A7D25" w:rsidRPr="00E3554D" w:rsidRDefault="004A7D25" w:rsidP="002667C6">
            <w:pPr>
              <w:spacing w:after="0"/>
              <w:rPr>
                <w:rFonts w:ascii="Arial" w:hAnsi="Arial" w:cs="Arial"/>
                <w:b/>
                <w:lang w:eastAsia="zh-CN"/>
              </w:rPr>
            </w:pPr>
          </w:p>
        </w:tc>
      </w:tr>
      <w:tr w:rsidR="00E62C8C" w:rsidRPr="00E3554D" w14:paraId="0C3D52C4" w14:textId="77777777" w:rsidTr="00C13FEA">
        <w:tc>
          <w:tcPr>
            <w:tcW w:w="1129" w:type="dxa"/>
          </w:tcPr>
          <w:p w14:paraId="6AB3B099"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102D068C" w14:textId="2BA9C9EE" w:rsidR="00E62C8C" w:rsidRDefault="00B400C4" w:rsidP="00E62C8C">
            <w:pPr>
              <w:spacing w:after="0"/>
              <w:jc w:val="both"/>
              <w:rPr>
                <w:rFonts w:ascii="Arial" w:hAnsi="Arial" w:cs="Arial"/>
              </w:rPr>
            </w:pPr>
            <w:bookmarkStart w:id="83" w:name="_Hlk95717376"/>
            <w:r>
              <w:rPr>
                <w:rFonts w:ascii="Arial" w:hAnsi="Arial" w:cs="Arial"/>
                <w:b/>
              </w:rPr>
              <w:t>Kopij</w:t>
            </w:r>
            <w:r w:rsidR="00E56CB8">
              <w:rPr>
                <w:rFonts w:ascii="Arial" w:hAnsi="Arial" w:cs="Arial"/>
                <w:b/>
              </w:rPr>
              <w:t>a</w:t>
            </w:r>
            <w:r>
              <w:rPr>
                <w:rFonts w:ascii="Arial" w:hAnsi="Arial" w:cs="Arial"/>
                <w:b/>
              </w:rPr>
              <w:t xml:space="preserve"> objav</w:t>
            </w:r>
            <w:r w:rsidR="00E56CB8">
              <w:rPr>
                <w:rFonts w:ascii="Arial" w:hAnsi="Arial" w:cs="Arial"/>
                <w:b/>
              </w:rPr>
              <w:t>e</w:t>
            </w:r>
            <w:r>
              <w:rPr>
                <w:rFonts w:ascii="Arial" w:hAnsi="Arial" w:cs="Arial"/>
                <w:b/>
              </w:rPr>
              <w:t xml:space="preserve"> v </w:t>
            </w:r>
            <w:r w:rsidR="009622DF">
              <w:rPr>
                <w:rFonts w:ascii="Arial" w:hAnsi="Arial" w:cs="Arial"/>
                <w:b/>
              </w:rPr>
              <w:t xml:space="preserve">recenzirani </w:t>
            </w:r>
            <w:r>
              <w:rPr>
                <w:rFonts w:ascii="Arial" w:hAnsi="Arial" w:cs="Arial"/>
                <w:b/>
              </w:rPr>
              <w:t>reviji</w:t>
            </w:r>
            <w:r w:rsidR="009622DF">
              <w:rPr>
                <w:rFonts w:ascii="Arial" w:hAnsi="Arial" w:cs="Arial"/>
                <w:b/>
              </w:rPr>
              <w:t xml:space="preserve"> </w:t>
            </w:r>
            <w:r w:rsidR="009622DF" w:rsidRPr="00E3554D">
              <w:rPr>
                <w:rFonts w:ascii="Arial" w:hAnsi="Arial" w:cs="Arial"/>
                <w:lang w:eastAsia="zh-CN"/>
              </w:rPr>
              <w:t>za vsako priglašeno referenco.</w:t>
            </w:r>
          </w:p>
          <w:p w14:paraId="5AF75181" w14:textId="5CFE9F26" w:rsidR="00B400C4" w:rsidRDefault="00B400C4" w:rsidP="00E62C8C">
            <w:pPr>
              <w:spacing w:after="0"/>
              <w:jc w:val="both"/>
              <w:rPr>
                <w:rFonts w:ascii="Arial" w:hAnsi="Arial" w:cs="Arial"/>
              </w:rPr>
            </w:pPr>
          </w:p>
          <w:p w14:paraId="2F2C541D" w14:textId="6DDD4F71"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bookmarkEnd w:id="83"/>
          <w:p w14:paraId="0A8ADC97" w14:textId="77777777" w:rsidR="00E62C8C" w:rsidRPr="00E3554D" w:rsidRDefault="00E62C8C" w:rsidP="004A7D25">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6F744C9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4A6FB2">
              <w:rPr>
                <w:rFonts w:ascii="Arial" w:hAnsi="Arial" w:cs="Arial"/>
                <w:lang w:eastAsia="zh-CN"/>
              </w:rPr>
              <w:t>8</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7E4989F2"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4A6FB2">
              <w:rPr>
                <w:rFonts w:ascii="Arial" w:hAnsi="Arial" w:cs="Arial"/>
                <w:bCs/>
              </w:rPr>
              <w:t>8</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9F3F2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A6FB2">
              <w:rPr>
                <w:rFonts w:ascii="Arial" w:hAnsi="Arial" w:cs="Arial"/>
              </w:rPr>
              <w:t>9</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2332AB3"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A6FB2">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68FB03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 1</w:t>
            </w:r>
            <w:r w:rsidR="004A6FB2">
              <w:rPr>
                <w:rFonts w:ascii="Arial" w:hAnsi="Arial" w:cs="Arial"/>
              </w:rPr>
              <w:t>0</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0F6C9343" w:rsidR="005F6791" w:rsidRPr="00E3554D" w:rsidRDefault="005F6791" w:rsidP="005F6791">
            <w:pPr>
              <w:spacing w:after="0"/>
              <w:jc w:val="both"/>
              <w:rPr>
                <w:rFonts w:ascii="Arial" w:hAnsi="Arial" w:cs="Arial"/>
              </w:rPr>
            </w:pPr>
            <w:r w:rsidRPr="00E3554D">
              <w:rPr>
                <w:rFonts w:ascii="Arial" w:hAnsi="Arial" w:cs="Arial"/>
                <w:lang w:eastAsia="zh-CN"/>
              </w:rPr>
              <w:t>Priloga št. 1</w:t>
            </w:r>
            <w:r w:rsidR="004A6FB2">
              <w:rPr>
                <w:rFonts w:ascii="Arial" w:hAnsi="Arial" w:cs="Arial"/>
                <w:lang w:eastAsia="zh-CN"/>
              </w:rPr>
              <w:t>0</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9C5C2F3" w14:textId="20FA5A34" w:rsidR="005F6791" w:rsidRPr="00682B0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6BC3272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4A6FB2">
              <w:rPr>
                <w:rFonts w:ascii="Arial" w:hAnsi="Arial" w:cs="Arial"/>
                <w:bCs/>
              </w:rPr>
              <w:t>1</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1D2FAE91" w:rsidR="00C13FEA" w:rsidRPr="00E3554D" w:rsidRDefault="00C13FEA" w:rsidP="002667C6">
            <w:pPr>
              <w:spacing w:after="0"/>
              <w:jc w:val="both"/>
              <w:rPr>
                <w:rFonts w:ascii="Arial" w:hAnsi="Arial" w:cs="Arial"/>
                <w:bCs/>
              </w:rPr>
            </w:pPr>
            <w:r w:rsidRPr="00E3554D">
              <w:rPr>
                <w:rFonts w:ascii="Arial" w:hAnsi="Arial" w:cs="Arial"/>
                <w:bCs/>
              </w:rPr>
              <w:t>Priloga št. 1</w:t>
            </w:r>
            <w:r w:rsidR="004A6FB2">
              <w:rPr>
                <w:rFonts w:ascii="Arial" w:hAnsi="Arial" w:cs="Arial"/>
                <w:bCs/>
              </w:rPr>
              <w:t>1</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84" w:name="_Toc95812343"/>
      <w:r w:rsidRPr="00E3554D">
        <w:rPr>
          <w:sz w:val="22"/>
          <w:szCs w:val="22"/>
        </w:rPr>
        <w:t>Veljavnost ponudbe</w:t>
      </w:r>
      <w:bookmarkEnd w:id="84"/>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85" w:name="_Toc95812344"/>
      <w:r w:rsidRPr="00E3554D">
        <w:rPr>
          <w:sz w:val="22"/>
          <w:szCs w:val="22"/>
        </w:rPr>
        <w:t>Podpis ponudbene dokumentacije</w:t>
      </w:r>
      <w:bookmarkEnd w:id="85"/>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86" w:name="_Toc95812345"/>
      <w:r w:rsidRPr="00E3554D">
        <w:rPr>
          <w:sz w:val="22"/>
          <w:szCs w:val="22"/>
        </w:rPr>
        <w:t>ZAUPNOST</w:t>
      </w:r>
      <w:bookmarkEnd w:id="8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87" w:name="_Toc95812346"/>
      <w:r w:rsidRPr="00E3554D">
        <w:rPr>
          <w:sz w:val="22"/>
          <w:szCs w:val="22"/>
        </w:rPr>
        <w:t>ZAKLJUČEK POSTOPKA JAVNEGA NAROČANJA</w:t>
      </w:r>
      <w:bookmarkEnd w:id="8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88" w:name="_Toc95812347"/>
      <w:r w:rsidRPr="00E3554D">
        <w:rPr>
          <w:sz w:val="22"/>
          <w:szCs w:val="22"/>
        </w:rPr>
        <w:t>Ustavitev postopka</w:t>
      </w:r>
      <w:bookmarkEnd w:id="8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89" w:name="_Toc95812348"/>
      <w:r w:rsidRPr="00E3554D">
        <w:rPr>
          <w:sz w:val="22"/>
          <w:szCs w:val="22"/>
        </w:rPr>
        <w:t>Odločitev o oddaji javnega naročila</w:t>
      </w:r>
      <w:bookmarkEnd w:id="8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90" w:name="_Toc95812349"/>
      <w:r w:rsidRPr="00E3554D">
        <w:rPr>
          <w:sz w:val="22"/>
          <w:szCs w:val="22"/>
        </w:rPr>
        <w:t>Zavrnitev vseh ponudb</w:t>
      </w:r>
      <w:bookmarkEnd w:id="90"/>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91" w:name="_Toc95812350"/>
      <w:r w:rsidRPr="00E3554D">
        <w:rPr>
          <w:sz w:val="22"/>
          <w:szCs w:val="22"/>
        </w:rPr>
        <w:t>Sprememba odločitve</w:t>
      </w:r>
      <w:bookmarkEnd w:id="91"/>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92" w:name="_Toc95812351"/>
      <w:r w:rsidRPr="00E3554D">
        <w:rPr>
          <w:sz w:val="22"/>
          <w:szCs w:val="22"/>
        </w:rPr>
        <w:t>Pravnomočnost odločitve o oddaji javnega naročila</w:t>
      </w:r>
      <w:bookmarkEnd w:id="92"/>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93" w:name="_Toc95812352"/>
      <w:r w:rsidRPr="00E3554D">
        <w:rPr>
          <w:sz w:val="22"/>
          <w:szCs w:val="22"/>
        </w:rPr>
        <w:t>Odstop od izvedbe javnega naročila</w:t>
      </w:r>
      <w:bookmarkEnd w:id="93"/>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94" w:name="_Toc95812353"/>
      <w:r w:rsidRPr="00E3554D">
        <w:rPr>
          <w:sz w:val="22"/>
          <w:szCs w:val="22"/>
        </w:rPr>
        <w:t>SKLENITEV POGODBE</w:t>
      </w:r>
      <w:bookmarkEnd w:id="9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95"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95"/>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96" w:name="_Hlk95721696"/>
    </w:p>
    <w:p w14:paraId="7ACEA2A2" w14:textId="77777777" w:rsidR="00C13FEA" w:rsidRPr="00E3554D" w:rsidRDefault="00C13FEA" w:rsidP="002667C6">
      <w:pPr>
        <w:pStyle w:val="Heading1"/>
        <w:framePr w:wrap="auto"/>
        <w:rPr>
          <w:b w:val="0"/>
          <w:sz w:val="22"/>
          <w:szCs w:val="22"/>
        </w:rPr>
      </w:pPr>
      <w:bookmarkStart w:id="97" w:name="_Toc95812354"/>
      <w:bookmarkEnd w:id="96"/>
      <w:r w:rsidRPr="00E3554D">
        <w:rPr>
          <w:sz w:val="22"/>
          <w:szCs w:val="22"/>
        </w:rPr>
        <w:t>PRAVNO</w:t>
      </w:r>
      <w:r w:rsidRPr="00E3554D">
        <w:rPr>
          <w:b w:val="0"/>
          <w:sz w:val="22"/>
          <w:szCs w:val="22"/>
        </w:rPr>
        <w:t xml:space="preserve"> </w:t>
      </w:r>
      <w:r w:rsidRPr="00E3554D">
        <w:rPr>
          <w:sz w:val="22"/>
          <w:szCs w:val="22"/>
        </w:rPr>
        <w:t>VARSTVO</w:t>
      </w:r>
      <w:bookmarkEnd w:id="9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9"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20"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2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22"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23"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2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98" w:name="_Toc95812355"/>
      <w:r w:rsidRPr="00E3554D">
        <w:rPr>
          <w:sz w:val="22"/>
          <w:szCs w:val="22"/>
        </w:rPr>
        <w:t>PROTIKORUPCIJSKO OBVESTILO</w:t>
      </w:r>
      <w:bookmarkEnd w:id="9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4DE4A7D6" w14:textId="19B60E30" w:rsidR="0008110F" w:rsidRPr="00E3554D" w:rsidRDefault="0008110F" w:rsidP="002667C6">
      <w:pPr>
        <w:spacing w:after="0"/>
        <w:rPr>
          <w:rFonts w:ascii="Arial" w:hAnsi="Arial" w:cs="Arial"/>
          <w:lang w:eastAsia="zh-CN"/>
        </w:rPr>
      </w:pPr>
      <w:r>
        <w:rPr>
          <w:rFonts w:ascii="Arial" w:hAnsi="Arial" w:cs="Arial"/>
          <w:lang w:eastAsia="zh-CN"/>
        </w:rPr>
        <w:t>Št.: 148/2022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r w:rsidRPr="00E3554D">
        <w:rPr>
          <w:rFonts w:ascii="Arial" w:hAnsi="Arial" w:cs="Arial"/>
          <w:lang w:eastAsia="zh-CN"/>
        </w:rPr>
        <w:t>National Institute of Biology</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25"/>
          <w:headerReference w:type="first" r:id="rId126"/>
          <w:footerReference w:type="first" r:id="rId127"/>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99"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0B4E5C" w:rsidRPr="004F4E85" w:rsidRDefault="000B4E5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0B4E5C" w:rsidRPr="004F4E85" w:rsidRDefault="000B4E5C"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t>PRILOGA št. 1</w:t>
      </w:r>
    </w:p>
    <w:p w14:paraId="6AC4DCC3" w14:textId="0386B9E5" w:rsidR="00C13FEA" w:rsidRPr="00E3554D" w:rsidRDefault="00C13FEA" w:rsidP="00A6090D">
      <w:pPr>
        <w:pStyle w:val="IntenseQuote"/>
      </w:pPr>
      <w:bookmarkStart w:id="100" w:name="_Toc95812356"/>
      <w:r w:rsidRPr="00E3554D">
        <w:t>OBRAZEC PONUDBE</w:t>
      </w:r>
      <w:bookmarkEnd w:id="100"/>
    </w:p>
    <w:p w14:paraId="1D561E14" w14:textId="1D5136A1"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7338E6" w:rsidRPr="00E3554D">
        <w:rPr>
          <w:rFonts w:ascii="Arial" w:hAnsi="Arial" w:cs="Arial"/>
          <w:bCs/>
        </w:rPr>
        <w:t>P</w:t>
      </w:r>
      <w:r w:rsidR="007338E6" w:rsidRPr="00E3554D">
        <w:rPr>
          <w:rFonts w:ascii="Arial" w:hAnsi="Arial" w:cs="Arial"/>
          <w:bCs/>
          <w:color w:val="auto"/>
        </w:rPr>
        <w:t>olavtomatski sistem</w:t>
      </w:r>
      <w:r w:rsidR="0063417F" w:rsidRPr="00E3554D">
        <w:rPr>
          <w:rFonts w:ascii="Arial" w:hAnsi="Arial" w:cs="Arial"/>
          <w:bCs/>
          <w:color w:val="auto"/>
        </w:rPr>
        <w:t xml:space="preserve"> za fenotipizacijo (</w:t>
      </w:r>
      <w:r w:rsidR="0063417F" w:rsidRPr="00E3554D">
        <w:rPr>
          <w:rFonts w:ascii="Arial" w:hAnsi="Arial" w:cs="Arial"/>
          <w:bCs/>
          <w:color w:val="auto"/>
          <w:lang w:val="en-US"/>
        </w:rPr>
        <w:t>Semi-automated plant phenotyping system)</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7777777" w:rsidR="00C13FEA" w:rsidRPr="00E3554D"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63417F" w:rsidRPr="00E3554D" w14:paraId="78F43399" w14:textId="77777777" w:rsidTr="00C13FEA">
        <w:trPr>
          <w:jc w:val="center"/>
        </w:trPr>
        <w:tc>
          <w:tcPr>
            <w:tcW w:w="3020" w:type="dxa"/>
          </w:tcPr>
          <w:p w14:paraId="69707BB2" w14:textId="6A507B57" w:rsidR="0063417F" w:rsidRPr="00E3554D" w:rsidRDefault="0063417F" w:rsidP="002667C6">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1B465AE5" w14:textId="77777777" w:rsidR="0063417F" w:rsidRPr="00E3554D" w:rsidRDefault="0063417F" w:rsidP="002667C6">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1850B139" w14:textId="6605B1E6" w:rsidR="00C13FEA" w:rsidRPr="00E3554D" w:rsidRDefault="00C13FEA" w:rsidP="002667C6">
      <w:pPr>
        <w:tabs>
          <w:tab w:val="right" w:pos="2556"/>
          <w:tab w:val="right" w:pos="9017"/>
        </w:tabs>
        <w:spacing w:after="0"/>
        <w:ind w:right="6"/>
        <w:jc w:val="both"/>
        <w:rPr>
          <w:rFonts w:ascii="Arial" w:hAnsi="Arial" w:cs="Arial"/>
          <w:i/>
          <w:iCs/>
        </w:rPr>
      </w:pPr>
      <w:r w:rsidRPr="00E3554D">
        <w:rPr>
          <w:rFonts w:ascii="Arial" w:hAnsi="Arial" w:cs="Arial"/>
          <w:i/>
          <w:iCs/>
        </w:rPr>
        <w:t>*V primeru, da ponudnik ponudbo oddaja v skupnem nastopu, ponudnik (poleg zase) tudi za vsakega partnerja predloži izpolnjen obrazec Podatki o ponudniku in drugih gospodarskih subjektih na</w:t>
      </w:r>
      <w:r w:rsidR="0063417F" w:rsidRPr="00E3554D">
        <w:rPr>
          <w:rFonts w:ascii="Arial" w:hAnsi="Arial" w:cs="Arial"/>
          <w:i/>
          <w:iCs/>
        </w:rPr>
        <w:t xml:space="preserve"> P</w:t>
      </w:r>
      <w:r w:rsidRPr="00E3554D">
        <w:rPr>
          <w:rFonts w:ascii="Arial" w:hAnsi="Arial" w:cs="Arial"/>
          <w:i/>
          <w:iCs/>
        </w:rPr>
        <w:t>rilogi št. 2.</w:t>
      </w:r>
      <w:r w:rsidR="003F4CDF" w:rsidRPr="00E3554D">
        <w:rPr>
          <w:rFonts w:ascii="Arial" w:hAnsi="Arial" w:cs="Arial"/>
          <w:i/>
          <w:iCs/>
        </w:rPr>
        <w:t xml:space="preserve"> </w:t>
      </w:r>
    </w:p>
    <w:p w14:paraId="6AAB839D"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08B3FEC8" w14:textId="02309A80"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p w14:paraId="7C41E564" w14:textId="77777777" w:rsidR="00287A08" w:rsidRPr="00E3554D" w:rsidRDefault="00287A08" w:rsidP="00CE3CC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1FA43CB" w14:textId="77777777"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61B0EDFD" w:rsidR="00287A08"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65E7D127" w14:textId="7BA6FE7D" w:rsidR="00C26167" w:rsidRPr="00E3554D" w:rsidRDefault="00C26167" w:rsidP="00C26167">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FB6BB96"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77777777" w:rsidR="00DD1593" w:rsidRDefault="00DD1593"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0F4A032F" w:rsidR="00816ECC" w:rsidRDefault="00E84C2B" w:rsidP="00816ECC">
      <w:pPr>
        <w:pStyle w:val="IntenseQuote"/>
      </w:pPr>
      <w:bookmarkStart w:id="101" w:name="_Toc95812357"/>
      <w:r>
        <w:t>TEHNIČNE ZAHTEVE PONUJENEGA BLAGA</w:t>
      </w:r>
      <w:bookmarkEnd w:id="101"/>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102" w:name="_Toc95812358"/>
      <w:bookmarkStart w:id="103" w:name="_Hlk95369373"/>
      <w:r>
        <w:t>TEH</w:t>
      </w:r>
      <w:r w:rsidR="00DD1593">
        <w:t>NIČNA DOKUMENTACIJA</w:t>
      </w:r>
      <w:bookmarkEnd w:id="102"/>
    </w:p>
    <w:p w14:paraId="13039FCA" w14:textId="02849852" w:rsidR="00A6090D" w:rsidRPr="00E3554D" w:rsidRDefault="00A6090D" w:rsidP="00A6090D">
      <w:pPr>
        <w:pStyle w:val="Standard"/>
        <w:snapToGrid w:val="0"/>
        <w:rPr>
          <w:rFonts w:ascii="Arial" w:hAnsi="Arial" w:cs="Arial"/>
          <w:bCs/>
        </w:rPr>
      </w:pPr>
      <w:r w:rsidRPr="00E3554D">
        <w:rPr>
          <w:rFonts w:ascii="Arial" w:hAnsi="Arial" w:cs="Arial"/>
          <w:b/>
          <w:bCs/>
        </w:rPr>
        <w:t>Tehnična dokumenta</w:t>
      </w:r>
      <w:r w:rsidR="00DD1593">
        <w:rPr>
          <w:rFonts w:ascii="Arial" w:hAnsi="Arial" w:cs="Arial"/>
          <w:b/>
          <w:bCs/>
        </w:rPr>
        <w:t>cija</w:t>
      </w:r>
      <w:r w:rsidRPr="00E3554D">
        <w:rPr>
          <w:rFonts w:ascii="Arial" w:hAnsi="Arial" w:cs="Arial"/>
          <w:b/>
          <w:bCs/>
        </w:rPr>
        <w:t xml:space="preserve"> </w:t>
      </w:r>
      <w:r w:rsidRPr="00E3554D">
        <w:rPr>
          <w:rFonts w:ascii="Arial" w:hAnsi="Arial" w:cs="Arial"/>
        </w:rPr>
        <w:t xml:space="preserve">(prospektni material, katalogi, tehnični opis ipd.) </w:t>
      </w:r>
      <w:r w:rsidR="001A4FFC">
        <w:rPr>
          <w:rFonts w:ascii="Arial" w:hAnsi="Arial" w:cs="Arial"/>
        </w:rPr>
        <w:t xml:space="preserve">mora biti priložena </w:t>
      </w:r>
      <w:r w:rsidRPr="00E3554D">
        <w:rPr>
          <w:rFonts w:ascii="Arial" w:hAnsi="Arial" w:cs="Arial"/>
        </w:rPr>
        <w:t>v slovenskem ali angleškem jeziku</w:t>
      </w:r>
      <w:r w:rsidRPr="00E3554D">
        <w:rPr>
          <w:rFonts w:ascii="Arial" w:hAnsi="Arial" w:cs="Arial"/>
          <w:bCs/>
        </w:rPr>
        <w:t>.</w:t>
      </w:r>
    </w:p>
    <w:bookmarkEnd w:id="103"/>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04" w:name="_Toc95812359"/>
      <w:r w:rsidRPr="00E3554D">
        <w:rPr>
          <w:rStyle w:val="SubtleEmphasis"/>
          <w:rFonts w:ascii="Arial" w:hAnsi="Arial" w:cs="Arial"/>
          <w:i/>
          <w:color w:val="auto"/>
          <w:sz w:val="22"/>
        </w:rPr>
        <w:t>PRILOGA št. 2</w:t>
      </w:r>
      <w:bookmarkEnd w:id="104"/>
    </w:p>
    <w:p w14:paraId="0E6BB594" w14:textId="77777777" w:rsidR="00C13FEA" w:rsidRPr="00E3554D" w:rsidRDefault="00C13FEA" w:rsidP="00A6090D">
      <w:pPr>
        <w:pStyle w:val="IntenseQuote"/>
      </w:pPr>
      <w:bookmarkStart w:id="105" w:name="_Toc95812360"/>
      <w:r w:rsidRPr="00E3554D">
        <w:t>PODATKI O PONUDNIKU IN DRUGIH GOSPODARSKIH SUBJEKTIH</w:t>
      </w:r>
      <w:r w:rsidRPr="00E3554D">
        <w:rPr>
          <w:rStyle w:val="FootnoteReference"/>
          <w:rFonts w:cs="Arial"/>
        </w:rPr>
        <w:footnoteReference w:id="6"/>
      </w:r>
      <w:bookmarkEnd w:id="10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06"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6"/>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07"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7"/>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08"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8"/>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09"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9"/>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10"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10"/>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8" w:tgtFrame="_blank" w:tooltip="Zakon o splošnem upravnem postopku (uradno prečiščeno besedilo)" w:history="1">
        <w:r w:rsidR="001D0545" w:rsidRPr="00E3554D">
          <w:rPr>
            <w:rStyle w:val="Hyperlink"/>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9" w:tgtFrame="_blank" w:tooltip="Zakon o upravnem sporu" w:history="1">
        <w:r w:rsidR="001D0545" w:rsidRPr="00E3554D">
          <w:rPr>
            <w:rStyle w:val="Hyperlink"/>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30"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31" w:tgtFrame="_blank" w:tooltip="Zakon o spremembi in dopolnitvah Zakona o splošnem upravnem postopku" w:history="1">
        <w:r w:rsidR="001D0545" w:rsidRPr="00E3554D">
          <w:rPr>
            <w:rStyle w:val="Hyperlink"/>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32"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33" w:tgtFrame="_blank" w:tooltip="Zakon o spremembah in dopolnitvi Zakona o splošnem upravnem postopku" w:history="1">
        <w:r w:rsidR="001D0545" w:rsidRPr="00E3554D">
          <w:rPr>
            <w:rStyle w:val="Hyperlink"/>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34" w:tgtFrame="_blank" w:tooltip="Zakon o interventnih ukrepih za omilitev posledic drugega vala epidemije COVID-19" w:history="1">
        <w:r w:rsidR="001D0545" w:rsidRPr="00E3554D">
          <w:rPr>
            <w:rStyle w:val="Hyperlink"/>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35" w:tgtFrame="_blank" w:tooltip="Zakon o debirokratizaciji" w:history="1">
        <w:r w:rsidR="001D0545" w:rsidRPr="00E3554D">
          <w:rPr>
            <w:rStyle w:val="Hyperlink"/>
            <w:rFonts w:ascii="Arial" w:hAnsi="Arial" w:cs="Arial"/>
            <w:color w:val="auto"/>
            <w:u w:val="none"/>
            <w:shd w:val="clear" w:color="auto" w:fill="FFFFFF"/>
          </w:rPr>
          <w:t>3/22</w:t>
        </w:r>
      </w:hyperlink>
      <w:r w:rsidR="001D0545" w:rsidRPr="00E3554D">
        <w:rPr>
          <w:rFonts w:ascii="Arial" w:hAnsi="Arial" w:cs="Arial"/>
          <w:shd w:val="clear" w:color="auto" w:fill="FFFFFF"/>
        </w:rPr>
        <w:t> – ZDeb;</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111" w:name="_Toc31010358"/>
      <w:bookmarkStart w:id="112" w:name="_Toc74212736"/>
      <w:bookmarkStart w:id="113" w:name="_Toc86070676"/>
      <w:bookmarkStart w:id="114" w:name="_Toc95812361"/>
      <w:r w:rsidRPr="00E3554D">
        <w:t>ESPD OBRAZEC</w:t>
      </w:r>
      <w:bookmarkEnd w:id="111"/>
      <w:bookmarkEnd w:id="112"/>
      <w:bookmarkEnd w:id="113"/>
      <w:bookmarkEnd w:id="114"/>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6"/>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115" w:name="_Toc467588299"/>
      <w:bookmarkStart w:id="116" w:name="_Toc482024425"/>
      <w:bookmarkStart w:id="117" w:name="_Toc483146627"/>
      <w:bookmarkStart w:id="118" w:name="_Toc483401221"/>
      <w:bookmarkStart w:id="119" w:name="_Toc509245140"/>
      <w:bookmarkStart w:id="120" w:name="_Toc514393605"/>
      <w:bookmarkStart w:id="121" w:name="_Toc95812362"/>
      <w:r w:rsidRPr="00E3554D">
        <w:rPr>
          <w:rStyle w:val="SubtleEmphasis"/>
          <w:rFonts w:ascii="Arial" w:hAnsi="Arial" w:cs="Arial"/>
          <w:i/>
          <w:color w:val="auto"/>
          <w:sz w:val="22"/>
        </w:rPr>
        <w:t xml:space="preserve">PRILOGA št. </w:t>
      </w:r>
      <w:bookmarkEnd w:id="115"/>
      <w:bookmarkEnd w:id="116"/>
      <w:bookmarkEnd w:id="117"/>
      <w:bookmarkEnd w:id="118"/>
      <w:bookmarkEnd w:id="119"/>
      <w:bookmarkEnd w:id="120"/>
      <w:r w:rsidR="003718FA" w:rsidRPr="00E3554D">
        <w:rPr>
          <w:rStyle w:val="SubtleEmphasis"/>
          <w:rFonts w:ascii="Arial" w:hAnsi="Arial" w:cs="Arial"/>
          <w:i/>
          <w:color w:val="auto"/>
          <w:sz w:val="22"/>
        </w:rPr>
        <w:t>3</w:t>
      </w:r>
      <w:bookmarkEnd w:id="121"/>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22" w:name="_Toc467588300"/>
      <w:bookmarkStart w:id="123" w:name="_Toc482024426"/>
      <w:bookmarkStart w:id="124" w:name="_Toc483146628"/>
      <w:bookmarkStart w:id="125" w:name="_Toc483401222"/>
      <w:bookmarkStart w:id="126" w:name="_Toc509245141"/>
      <w:bookmarkStart w:id="127" w:name="_Toc514393606"/>
      <w:bookmarkStart w:id="128" w:name="_Toc95812363"/>
      <w:r w:rsidRPr="00E3554D">
        <w:t>SOGLASJE ZA PRIDOBITEV PODATKOV IZ KAZENSKE EVIDENCE – PRAVNA OSEBA</w:t>
      </w:r>
      <w:bookmarkEnd w:id="122"/>
      <w:bookmarkEnd w:id="123"/>
      <w:bookmarkEnd w:id="124"/>
      <w:bookmarkEnd w:id="125"/>
      <w:bookmarkEnd w:id="126"/>
      <w:bookmarkEnd w:id="127"/>
      <w:bookmarkEnd w:id="128"/>
    </w:p>
    <w:p w14:paraId="2734990F" w14:textId="13007FEF"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fenotipizacijo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29" w:name="_Toc95812364"/>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4</w:t>
      </w:r>
      <w:bookmarkEnd w:id="129"/>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30" w:name="_Toc95812365"/>
      <w:r w:rsidRPr="00E3554D">
        <w:t>SOGLASJE ZA PRIDOBITEV PODATKOV IZ KAZENSKE EVIDENCE – FIZIČNE OSEBE</w:t>
      </w:r>
      <w:bookmarkEnd w:id="130"/>
    </w:p>
    <w:p w14:paraId="417A7AEE" w14:textId="449CF315" w:rsidR="00C13FEA" w:rsidRPr="00E3554D" w:rsidRDefault="00C13FEA" w:rsidP="002667C6">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003718FA" w:rsidRPr="00E3554D">
        <w:rPr>
          <w:rFonts w:ascii="Arial" w:hAnsi="Arial" w:cs="Arial"/>
          <w:bCs/>
        </w:rPr>
        <w:t xml:space="preserve"> za fenotipizacijo (</w:t>
      </w:r>
      <w:r w:rsidR="003718FA" w:rsidRPr="00E3554D">
        <w:rPr>
          <w:rFonts w:ascii="Arial" w:hAnsi="Arial" w:cs="Arial"/>
          <w:bCs/>
          <w:lang w:val="en-US"/>
        </w:rPr>
        <w:t>Semi-automated plant phenotyping system)</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5D6B41FE" w:rsidR="002E2E5E" w:rsidRPr="00E3554D" w:rsidRDefault="002E2E5E" w:rsidP="002667C6">
      <w:pPr>
        <w:pStyle w:val="Slog3"/>
        <w:rPr>
          <w:rStyle w:val="SubtleEmphasis"/>
          <w:rFonts w:ascii="Arial" w:hAnsi="Arial" w:cs="Arial"/>
          <w:i/>
          <w:color w:val="auto"/>
          <w:sz w:val="22"/>
        </w:rPr>
      </w:pPr>
      <w:bookmarkStart w:id="131" w:name="_Toc95812366"/>
      <w:bookmarkStart w:id="132" w:name="_Toc526250359"/>
      <w:bookmarkStart w:id="133" w:name="_Toc457313811"/>
      <w:bookmarkStart w:id="134" w:name="_Toc505506276"/>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5</w:t>
      </w:r>
      <w:bookmarkEnd w:id="131"/>
    </w:p>
    <w:p w14:paraId="34DC7C8F" w14:textId="76586B75" w:rsidR="00C13FEA" w:rsidRPr="00A6090D" w:rsidRDefault="00C13FEA" w:rsidP="002667C6">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35" w:name="_Toc95812367"/>
      <w:r w:rsidRPr="00A6090D">
        <w:rPr>
          <w:rFonts w:ascii="Arial" w:hAnsi="Arial" w:cs="Arial"/>
          <w:b/>
          <w:bCs/>
          <w:iCs/>
          <w:spacing w:val="20"/>
          <w:lang w:eastAsia="zh-CN"/>
        </w:rPr>
        <w:t>SEZNAM REFERENČNIH POSLOV</w:t>
      </w:r>
      <w:bookmarkEnd w:id="132"/>
      <w:r w:rsidRPr="00A6090D">
        <w:rPr>
          <w:rFonts w:ascii="Arial" w:hAnsi="Arial" w:cs="Arial"/>
          <w:b/>
          <w:bCs/>
          <w:iCs/>
          <w:spacing w:val="20"/>
          <w:lang w:eastAsia="zh-CN"/>
        </w:rPr>
        <w:t xml:space="preserve"> PONUDNIKA</w:t>
      </w:r>
      <w:r w:rsidR="00E14738" w:rsidRPr="00A6090D">
        <w:rPr>
          <w:rFonts w:ascii="Arial" w:hAnsi="Arial" w:cs="Arial"/>
          <w:b/>
          <w:bCs/>
          <w:iCs/>
          <w:spacing w:val="20"/>
          <w:lang w:eastAsia="zh-CN"/>
        </w:rPr>
        <w:t xml:space="preserve"> – PROJEKT VGRADNJE</w:t>
      </w:r>
      <w:bookmarkEnd w:id="135"/>
    </w:p>
    <w:p w14:paraId="09A358D0" w14:textId="35748D4D"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7338E6" w:rsidRPr="00E3554D">
        <w:rPr>
          <w:rFonts w:ascii="Arial" w:hAnsi="Arial" w:cs="Arial"/>
          <w:bCs/>
        </w:rPr>
        <w:t>Polavtomatski sistem</w:t>
      </w:r>
      <w:r w:rsidR="003718FA" w:rsidRPr="00E3554D">
        <w:rPr>
          <w:rFonts w:ascii="Arial" w:hAnsi="Arial" w:cs="Arial"/>
          <w:bCs/>
        </w:rPr>
        <w:t xml:space="preserve"> za fenotipizacijo (</w:t>
      </w:r>
      <w:r w:rsidR="003718FA"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1FE22E11"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A92D563" w14:textId="77777777" w:rsidR="00C13FEA" w:rsidRPr="00E3554D" w:rsidRDefault="00C13FEA" w:rsidP="002667C6">
      <w:pPr>
        <w:spacing w:after="0"/>
        <w:rPr>
          <w:rFonts w:ascii="Arial" w:hAnsi="Arial" w:cs="Arial"/>
        </w:rPr>
      </w:pPr>
    </w:p>
    <w:p w14:paraId="41BEDA84" w14:textId="77777777" w:rsidR="006D5971" w:rsidRPr="006D5971" w:rsidRDefault="00ED0B5A" w:rsidP="006D5971">
      <w:pPr>
        <w:spacing w:after="0"/>
        <w:jc w:val="both"/>
        <w:rPr>
          <w:rFonts w:ascii="Arial" w:hAnsi="Arial" w:cs="Arial"/>
          <w:i/>
          <w:iCs/>
        </w:rPr>
      </w:pPr>
      <w:r w:rsidRPr="006D5971">
        <w:rPr>
          <w:rFonts w:ascii="Arial" w:hAnsi="Arial" w:cs="Arial"/>
          <w:i/>
          <w:iCs/>
        </w:rPr>
        <w:t>»</w:t>
      </w:r>
      <w:r w:rsidR="006D5971" w:rsidRPr="006D5971">
        <w:rPr>
          <w:rFonts w:ascii="Arial" w:hAnsi="Arial" w:cs="Arial"/>
          <w:i/>
          <w:iCs/>
        </w:rPr>
        <w:t>Ponudnik mora predložiti vsaj 3 referenčne projekte dobave in namestitve sistema za fenotipizacijo rastlin z več moduli, uspešno zaključenih v zadnjih 5 letih pred objavo obvestila o tem javnem naročilu, v minimalni vrednosti 120.000 EUR brez DDV za vsak posamezen projekt. Za vsak projekt je treba navesti naslednje podatke:</w:t>
      </w:r>
    </w:p>
    <w:p w14:paraId="51D1C7A7"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kratek opis sistema za fenotipizacijo rastlin z več moduli,</w:t>
      </w:r>
    </w:p>
    <w:p w14:paraId="77E5395E"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institucijo, kjer je sistem nameščen,</w:t>
      </w:r>
    </w:p>
    <w:p w14:paraId="2FD6B3F9"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datum zaključka namestitve sistema,</w:t>
      </w:r>
    </w:p>
    <w:p w14:paraId="5AC335CA" w14:textId="7777777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odgovorno osebo (s kontaktnimi podatki) in</w:t>
      </w:r>
    </w:p>
    <w:p w14:paraId="0DF37A86" w14:textId="61FB0237" w:rsidR="006D5971" w:rsidRPr="006D5971" w:rsidRDefault="006D5971" w:rsidP="006D5971">
      <w:pPr>
        <w:pStyle w:val="ListParagraph"/>
        <w:numPr>
          <w:ilvl w:val="0"/>
          <w:numId w:val="63"/>
        </w:numPr>
        <w:spacing w:after="0"/>
        <w:contextualSpacing/>
        <w:jc w:val="both"/>
        <w:rPr>
          <w:rFonts w:ascii="Arial" w:hAnsi="Arial" w:cs="Arial"/>
          <w:i/>
          <w:iCs/>
        </w:rPr>
      </w:pPr>
      <w:r w:rsidRPr="006D5971">
        <w:rPr>
          <w:rFonts w:ascii="Arial" w:hAnsi="Arial" w:cs="Arial"/>
          <w:i/>
          <w:iCs/>
        </w:rPr>
        <w:t>vrednost v EUR brez DDV.</w:t>
      </w:r>
      <w:r w:rsidR="00A6090D">
        <w:rPr>
          <w:rFonts w:ascii="Arial" w:hAnsi="Arial" w:cs="Arial"/>
          <w:i/>
          <w:iCs/>
        </w:rPr>
        <w:t>«</w:t>
      </w:r>
    </w:p>
    <w:p w14:paraId="50B02EFC" w14:textId="77777777" w:rsidR="006D5971" w:rsidRPr="006D5971" w:rsidRDefault="006D5971" w:rsidP="006D5971">
      <w:pPr>
        <w:spacing w:after="0"/>
        <w:jc w:val="both"/>
        <w:rPr>
          <w:rFonts w:ascii="Arial" w:hAnsi="Arial" w:cs="Arial"/>
          <w:i/>
          <w:iCs/>
        </w:rPr>
      </w:pPr>
    </w:p>
    <w:p w14:paraId="12075E41" w14:textId="59DB6F92" w:rsidR="006D5971" w:rsidRPr="006D5971" w:rsidRDefault="00A6090D" w:rsidP="006D5971">
      <w:pPr>
        <w:spacing w:after="0"/>
        <w:jc w:val="both"/>
        <w:rPr>
          <w:rFonts w:ascii="Arial" w:hAnsi="Arial" w:cs="Arial"/>
          <w:i/>
          <w:iCs/>
          <w:lang w:val="en-US"/>
        </w:rPr>
      </w:pPr>
      <w:r w:rsidRPr="00A6090D">
        <w:rPr>
          <w:rFonts w:ascii="Arial" w:hAnsi="Arial" w:cs="Arial"/>
          <w:b/>
          <w:i/>
          <w:iCs/>
          <w:lang w:val="en-US"/>
        </w:rPr>
        <w:t>ENG:</w:t>
      </w:r>
      <w:r>
        <w:rPr>
          <w:rFonts w:ascii="Arial" w:hAnsi="Arial" w:cs="Arial"/>
          <w:i/>
          <w:iCs/>
          <w:lang w:val="en-US"/>
        </w:rPr>
        <w:t xml:space="preserve"> </w:t>
      </w:r>
      <w:r w:rsidRPr="006D5971">
        <w:rPr>
          <w:rFonts w:ascii="Arial" w:hAnsi="Arial" w:cs="Arial"/>
          <w:i/>
          <w:iCs/>
        </w:rPr>
        <w:t>»</w:t>
      </w:r>
      <w:r w:rsidR="00F155BD">
        <w:rPr>
          <w:rFonts w:ascii="Arial" w:hAnsi="Arial" w:cs="Arial"/>
          <w:i/>
          <w:iCs/>
          <w:lang w:val="en-US"/>
        </w:rPr>
        <w:t>Tenderer</w:t>
      </w:r>
      <w:r w:rsidR="006D5971" w:rsidRPr="006D5971">
        <w:rPr>
          <w:rFonts w:ascii="Arial" w:hAnsi="Arial" w:cs="Arial"/>
          <w:i/>
          <w:iCs/>
          <w:lang w:val="en-US"/>
        </w:rPr>
        <w:t xml:space="preserve"> has to provide at least 3 reference projects of installation of multimodal plant phenotyping system successfully finished during last past 5 years before the publication of this public contract notice, in minimum value of 120.000,00 EUR excluding VAT each of them. For each project following data should be given: </w:t>
      </w:r>
    </w:p>
    <w:p w14:paraId="3FB79BE3"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short description of the multimodal plant phenotyping system,</w:t>
      </w:r>
    </w:p>
    <w:p w14:paraId="01E416C1"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Institution where it is installed,</w:t>
      </w:r>
    </w:p>
    <w:p w14:paraId="2649A1F0"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date of completion of installation,</w:t>
      </w:r>
    </w:p>
    <w:p w14:paraId="71D63407" w14:textId="77777777" w:rsidR="006D5971" w:rsidRPr="006D5971" w:rsidRDefault="006D5971" w:rsidP="006D5971">
      <w:pPr>
        <w:pStyle w:val="ListParagraph"/>
        <w:numPr>
          <w:ilvl w:val="0"/>
          <w:numId w:val="62"/>
        </w:numPr>
        <w:spacing w:after="0"/>
        <w:contextualSpacing/>
        <w:jc w:val="both"/>
        <w:rPr>
          <w:rFonts w:ascii="Arial" w:hAnsi="Arial" w:cs="Arial"/>
          <w:i/>
          <w:iCs/>
          <w:lang w:val="en-US"/>
        </w:rPr>
      </w:pPr>
      <w:r w:rsidRPr="006D5971">
        <w:rPr>
          <w:rFonts w:ascii="Arial" w:hAnsi="Arial" w:cs="Arial"/>
          <w:i/>
          <w:iCs/>
          <w:lang w:val="en-US"/>
        </w:rPr>
        <w:t>responsible person (contact details),</w:t>
      </w:r>
    </w:p>
    <w:p w14:paraId="4196D818" w14:textId="2F6AAA13" w:rsidR="006D5971" w:rsidRPr="006D5971" w:rsidRDefault="006D5971" w:rsidP="006D5971">
      <w:pPr>
        <w:pStyle w:val="ListParagraph"/>
        <w:numPr>
          <w:ilvl w:val="0"/>
          <w:numId w:val="62"/>
        </w:numPr>
        <w:spacing w:after="0" w:line="480" w:lineRule="auto"/>
        <w:contextualSpacing/>
        <w:jc w:val="both"/>
        <w:rPr>
          <w:rFonts w:ascii="Arial" w:hAnsi="Arial" w:cs="Arial"/>
          <w:i/>
          <w:iCs/>
          <w:lang w:val="en-US"/>
        </w:rPr>
      </w:pPr>
      <w:r w:rsidRPr="006D5971">
        <w:rPr>
          <w:rFonts w:ascii="Arial" w:hAnsi="Arial" w:cs="Arial"/>
          <w:i/>
          <w:iCs/>
          <w:lang w:val="en-US"/>
        </w:rPr>
        <w:t>value in EUR excluding VAT.</w:t>
      </w:r>
      <w:r>
        <w:rPr>
          <w:rFonts w:ascii="Arial" w:hAnsi="Arial" w:cs="Arial"/>
          <w:i/>
          <w:iCs/>
        </w:rPr>
        <w:t>«</w:t>
      </w:r>
    </w:p>
    <w:p w14:paraId="52ECEBC1" w14:textId="77777777" w:rsidR="006D5971" w:rsidRDefault="006D5971" w:rsidP="006D5971">
      <w:pPr>
        <w:spacing w:after="0"/>
        <w:jc w:val="both"/>
        <w:rPr>
          <w:rFonts w:ascii="Arial" w:hAnsi="Arial" w:cs="Arial"/>
        </w:rPr>
      </w:pPr>
    </w:p>
    <w:p w14:paraId="7AE046F7" w14:textId="21719059"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ni tabelo na naslednji strani, ki predstavlja del Priloge št. 5</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37"/>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ED0B5A" w:rsidRPr="00E3554D" w14:paraId="370F2996" w14:textId="02D7D89D" w:rsidTr="007E5048">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r w:rsidRPr="00E3554D">
              <w:rPr>
                <w:rFonts w:ascii="Arial" w:hAnsi="Arial" w:cs="Arial"/>
                <w:b/>
              </w:rPr>
              <w:t>Zap.</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7CC03B08"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ratek opis sistema za fenotipizacijo rastlin z več moduli</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C7F1" w14:textId="367188F3" w:rsidR="00ED0B5A" w:rsidRDefault="007252F5" w:rsidP="007252F5">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kjer je sistem nameščen</w:t>
            </w:r>
          </w:p>
          <w:p w14:paraId="1E6C4EB3" w14:textId="69EF0DB6" w:rsidR="006D5971" w:rsidRPr="00E3554D" w:rsidRDefault="006D5971" w:rsidP="007252F5">
            <w:pPr>
              <w:tabs>
                <w:tab w:val="right" w:leader="underscore" w:pos="9072"/>
              </w:tabs>
              <w:spacing w:after="0"/>
              <w:jc w:val="center"/>
              <w:rPr>
                <w:rFonts w:ascii="Arial" w:hAnsi="Arial" w:cs="Arial"/>
                <w:b/>
                <w:bCs/>
              </w:rPr>
            </w:pPr>
            <w:r>
              <w:rPr>
                <w:rFonts w:ascii="Arial" w:hAnsi="Arial" w:cs="Arial"/>
                <w:b/>
                <w:bCs/>
              </w:rPr>
              <w:t>namestitve</w:t>
            </w:r>
          </w:p>
          <w:p w14:paraId="418F71D7" w14:textId="77777777" w:rsidR="00ED0B5A" w:rsidRPr="00E3554D" w:rsidRDefault="00ED0B5A" w:rsidP="002667C6">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282D72C8" w14:textId="2274EE03"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6D5971">
              <w:rPr>
                <w:rFonts w:ascii="Arial" w:hAnsi="Arial" w:cs="Arial"/>
                <w:b/>
              </w:rPr>
              <w:t>namestitve</w:t>
            </w:r>
            <w:r w:rsidR="007E5048">
              <w:rPr>
                <w:rFonts w:ascii="Arial" w:hAnsi="Arial" w:cs="Arial"/>
                <w:b/>
              </w:rPr>
              <w:t xml:space="preserve"> sistema</w:t>
            </w:r>
          </w:p>
        </w:tc>
        <w:tc>
          <w:tcPr>
            <w:tcW w:w="2013"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7E5048">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r w:rsidR="00ED0B5A" w:rsidRPr="00E3554D" w14:paraId="614F8BBF" w14:textId="43420C13"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A883" w14:textId="43B10171" w:rsidR="00ED0B5A" w:rsidRPr="00E3554D" w:rsidRDefault="00ED0B5A" w:rsidP="002667C6">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77A23"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574A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9A9CD"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453E39B"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0623932"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7D60A8B" w14:textId="77777777" w:rsidR="00ED0B5A" w:rsidRPr="00E3554D" w:rsidRDefault="00ED0B5A" w:rsidP="002667C6">
            <w:pPr>
              <w:spacing w:after="0"/>
              <w:rPr>
                <w:rFonts w:ascii="Arial" w:hAnsi="Arial" w:cs="Arial"/>
              </w:rPr>
            </w:pPr>
          </w:p>
        </w:tc>
      </w:tr>
      <w:tr w:rsidR="00ED0B5A" w:rsidRPr="00E3554D" w14:paraId="2F9860F2" w14:textId="495F67F0" w:rsidTr="007E5048">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8C66E" w14:textId="42687715" w:rsidR="00ED0B5A" w:rsidRPr="00E3554D" w:rsidRDefault="00ED0B5A" w:rsidP="002667C6">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6133FE" w14:textId="77777777" w:rsidR="00ED0B5A" w:rsidRPr="00E3554D" w:rsidRDefault="00ED0B5A" w:rsidP="002667C6">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145C6E"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2ADAE7"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71C9BF8"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5BCF1266" w14:textId="77777777" w:rsidR="00ED0B5A" w:rsidRPr="00E3554D" w:rsidRDefault="00ED0B5A" w:rsidP="002667C6">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6C233C2D" w14:textId="77777777" w:rsidR="00ED0B5A" w:rsidRPr="00E3554D" w:rsidRDefault="00ED0B5A"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0C0C3BB2" w:rsidR="00C13FEA" w:rsidRPr="00E3554D" w:rsidRDefault="00C13FEA" w:rsidP="002667C6">
      <w:pPr>
        <w:pStyle w:val="Slog3"/>
        <w:rPr>
          <w:rStyle w:val="SubtleEmphasis"/>
          <w:rFonts w:ascii="Arial" w:hAnsi="Arial" w:cs="Arial"/>
          <w:i/>
          <w:iCs w:val="0"/>
          <w:color w:val="auto"/>
          <w:sz w:val="22"/>
        </w:rPr>
      </w:pPr>
      <w:bookmarkStart w:id="136" w:name="_Toc95812368"/>
      <w:r w:rsidRPr="00E3554D">
        <w:rPr>
          <w:rStyle w:val="SubtleEmphasis"/>
          <w:rFonts w:ascii="Arial" w:hAnsi="Arial" w:cs="Arial"/>
          <w:i/>
          <w:color w:val="auto"/>
          <w:sz w:val="22"/>
        </w:rPr>
        <w:t xml:space="preserve">PRILOGA št. </w:t>
      </w:r>
      <w:r w:rsidR="003718FA" w:rsidRPr="00E3554D">
        <w:rPr>
          <w:rStyle w:val="SubtleEmphasis"/>
          <w:rFonts w:ascii="Arial" w:hAnsi="Arial" w:cs="Arial"/>
          <w:i/>
          <w:color w:val="auto"/>
          <w:sz w:val="22"/>
        </w:rPr>
        <w:t>6</w:t>
      </w:r>
      <w:bookmarkEnd w:id="136"/>
    </w:p>
    <w:p w14:paraId="0A6C956E" w14:textId="5451A0B1" w:rsidR="00C13FEA" w:rsidRPr="00E3554D" w:rsidRDefault="00C13FEA" w:rsidP="00A6090D">
      <w:pPr>
        <w:pStyle w:val="IntenseQuote"/>
      </w:pPr>
      <w:bookmarkStart w:id="137" w:name="_Toc95812369"/>
      <w:bookmarkStart w:id="138" w:name="_Hlk516595023"/>
      <w:r w:rsidRPr="00E3554D">
        <w:t>POTRDILO O DOBRO OPRAVLJENEM DELU PONUDNIKA</w:t>
      </w:r>
      <w:r w:rsidR="00E14738" w:rsidRPr="00E3554D">
        <w:t xml:space="preserve"> – PROJEKT VGRADNJE</w:t>
      </w:r>
      <w:bookmarkEnd w:id="137"/>
    </w:p>
    <w:bookmarkEnd w:id="138"/>
    <w:p w14:paraId="02AD4A5F" w14:textId="77777777" w:rsidR="00C13FEA" w:rsidRPr="00E3554D" w:rsidRDefault="00C13FEA" w:rsidP="002667C6">
      <w:pPr>
        <w:spacing w:after="0"/>
        <w:rPr>
          <w:rFonts w:ascii="Arial" w:hAnsi="Arial" w:cs="Arial"/>
        </w:rPr>
      </w:pPr>
      <w:r w:rsidRPr="00E3554D">
        <w:rPr>
          <w:rFonts w:ascii="Arial" w:hAnsi="Arial" w:cs="Arial"/>
        </w:rPr>
        <w:t>Naziv in naslov potrjevalca reference:</w:t>
      </w:r>
    </w:p>
    <w:p w14:paraId="4D0AD4D6"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393E3AC"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4B92045E" w14:textId="77777777" w:rsidR="00C13FEA" w:rsidRPr="00E3554D" w:rsidRDefault="00C13FEA" w:rsidP="002667C6">
      <w:pPr>
        <w:spacing w:after="0"/>
        <w:rPr>
          <w:rFonts w:ascii="Arial" w:hAnsi="Arial" w:cs="Arial"/>
        </w:rPr>
      </w:pPr>
      <w:r w:rsidRPr="00E3554D">
        <w:rPr>
          <w:rFonts w:ascii="Arial" w:hAnsi="Arial" w:cs="Arial"/>
        </w:rPr>
        <w:t>_________________________________________</w:t>
      </w:r>
    </w:p>
    <w:p w14:paraId="3BBE5D8B" w14:textId="77777777" w:rsidR="00C13FEA" w:rsidRPr="00E3554D" w:rsidRDefault="00C13FEA" w:rsidP="002667C6">
      <w:pPr>
        <w:spacing w:after="0"/>
        <w:rPr>
          <w:rFonts w:ascii="Arial" w:hAnsi="Arial" w:cs="Arial"/>
        </w:rPr>
      </w:pPr>
    </w:p>
    <w:p w14:paraId="11177DB5" w14:textId="77777777" w:rsidR="00C13FEA" w:rsidRPr="00E3554D" w:rsidRDefault="00C13FEA" w:rsidP="002667C6">
      <w:pPr>
        <w:spacing w:after="0"/>
        <w:jc w:val="center"/>
        <w:rPr>
          <w:rFonts w:ascii="Arial" w:hAnsi="Arial" w:cs="Arial"/>
          <w:b/>
        </w:rPr>
      </w:pPr>
      <w:r w:rsidRPr="00E3554D">
        <w:rPr>
          <w:rFonts w:ascii="Arial" w:hAnsi="Arial" w:cs="Arial"/>
          <w:b/>
        </w:rPr>
        <w:t>IZJAVA - POTRDILO REFERENCE</w:t>
      </w:r>
    </w:p>
    <w:p w14:paraId="4D3E44EC" w14:textId="77777777" w:rsidR="00C13FEA" w:rsidRPr="00E3554D" w:rsidRDefault="00C13FEA" w:rsidP="002667C6">
      <w:pPr>
        <w:spacing w:after="0"/>
        <w:jc w:val="center"/>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783BAE53" w14:textId="6A578ED6" w:rsidR="00C13FEA" w:rsidRPr="00E3554D" w:rsidRDefault="00C13FEA" w:rsidP="002667C6">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51A5349E" w14:textId="20705239" w:rsidR="00C13FEA" w:rsidRDefault="00933FF0" w:rsidP="002667C6">
      <w:pPr>
        <w:spacing w:after="0"/>
        <w:jc w:val="both"/>
        <w:rPr>
          <w:rFonts w:ascii="Arial" w:hAnsi="Arial" w:cs="Arial"/>
        </w:rPr>
      </w:pPr>
      <w:r w:rsidRPr="00E3554D">
        <w:rPr>
          <w:rFonts w:ascii="Arial" w:hAnsi="Arial" w:cs="Arial"/>
        </w:rPr>
        <w:t>__________________________________________________________________________</w:t>
      </w:r>
    </w:p>
    <w:p w14:paraId="248C58E8" w14:textId="77777777" w:rsidR="00E56CB8" w:rsidRDefault="00E56CB8" w:rsidP="002667C6">
      <w:pPr>
        <w:spacing w:after="0"/>
        <w:jc w:val="both"/>
        <w:rPr>
          <w:rFonts w:ascii="Arial" w:hAnsi="Arial" w:cs="Arial"/>
        </w:rPr>
      </w:pPr>
    </w:p>
    <w:p w14:paraId="49E07BB9" w14:textId="1960759A" w:rsidR="00C13FEA" w:rsidRPr="00E3554D" w:rsidRDefault="00C13FEA" w:rsidP="002667C6">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3F73861" w14:textId="77777777" w:rsidR="00C13FEA" w:rsidRPr="00E3554D" w:rsidRDefault="00C13FEA" w:rsidP="002667C6">
      <w:pPr>
        <w:spacing w:after="0"/>
        <w:jc w:val="both"/>
        <w:rPr>
          <w:rFonts w:ascii="Arial" w:hAnsi="Arial" w:cs="Arial"/>
        </w:rPr>
      </w:pPr>
      <w:r w:rsidRPr="00E3554D">
        <w:rPr>
          <w:rFonts w:ascii="Arial" w:hAnsi="Arial" w:cs="Arial"/>
        </w:rPr>
        <w:t>IME IN PRIIMEK:</w:t>
      </w:r>
    </w:p>
    <w:p w14:paraId="7E3AC8B6" w14:textId="77777777" w:rsidR="00C13FEA" w:rsidRPr="00E3554D" w:rsidRDefault="00C13FEA" w:rsidP="002667C6">
      <w:pPr>
        <w:spacing w:after="0"/>
        <w:jc w:val="both"/>
        <w:rPr>
          <w:rFonts w:ascii="Arial" w:hAnsi="Arial" w:cs="Arial"/>
        </w:rPr>
      </w:pPr>
      <w:r w:rsidRPr="00E3554D">
        <w:rPr>
          <w:rFonts w:ascii="Arial" w:hAnsi="Arial" w:cs="Arial"/>
        </w:rPr>
        <w:t>naziv pri referenčnem naročniku:</w:t>
      </w:r>
    </w:p>
    <w:p w14:paraId="3032E867" w14:textId="77777777" w:rsidR="00C13FEA" w:rsidRPr="00E3554D" w:rsidRDefault="00C13FEA" w:rsidP="002667C6">
      <w:pPr>
        <w:spacing w:after="0"/>
        <w:jc w:val="both"/>
        <w:rPr>
          <w:rFonts w:ascii="Arial" w:hAnsi="Arial" w:cs="Arial"/>
        </w:rPr>
      </w:pPr>
      <w:r w:rsidRPr="00E3554D">
        <w:rPr>
          <w:rFonts w:ascii="Arial" w:hAnsi="Arial" w:cs="Arial"/>
        </w:rPr>
        <w:t>e-mail:</w:t>
      </w:r>
    </w:p>
    <w:p w14:paraId="2C0A7BAE" w14:textId="77777777" w:rsidR="00C13FEA" w:rsidRPr="00E3554D" w:rsidRDefault="00C13FEA" w:rsidP="002667C6">
      <w:pPr>
        <w:spacing w:after="0"/>
        <w:rPr>
          <w:rFonts w:ascii="Arial" w:hAnsi="Arial" w:cs="Arial"/>
        </w:rPr>
      </w:pPr>
      <w:r w:rsidRPr="00E3554D">
        <w:rPr>
          <w:rFonts w:ascii="Arial" w:hAnsi="Arial" w:cs="Arial"/>
        </w:rPr>
        <w:t>telefon:</w:t>
      </w:r>
    </w:p>
    <w:p w14:paraId="293787E5" w14:textId="77777777" w:rsidR="00C13FEA" w:rsidRPr="00E3554D" w:rsidRDefault="00C13FE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BAB" w:rsidRPr="00E3554D" w14:paraId="796CAEC4"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362550"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D425FA7"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65C7198"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1D5D08" w14:textId="39A35EFE" w:rsidR="00B66BAB" w:rsidRPr="00E3554D" w:rsidRDefault="00B66BAB" w:rsidP="00B66BAB">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BE9A343" w14:textId="6786CE40" w:rsidR="00B66BAB" w:rsidRPr="00E3554D" w:rsidRDefault="00B66BAB" w:rsidP="00B66BAB">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0D290335" w14:textId="77777777" w:rsidR="00B66BAB" w:rsidRPr="00E3554D" w:rsidRDefault="00B66BAB" w:rsidP="00CE3CC5">
            <w:pPr>
              <w:suppressAutoHyphens/>
              <w:autoSpaceDN w:val="0"/>
              <w:spacing w:after="0"/>
              <w:ind w:right="6"/>
              <w:jc w:val="center"/>
              <w:textAlignment w:val="baseline"/>
              <w:rPr>
                <w:rFonts w:ascii="Arial" w:hAnsi="Arial" w:cs="Arial"/>
                <w:kern w:val="3"/>
                <w:lang w:eastAsia="zh-CN"/>
              </w:rPr>
            </w:pPr>
          </w:p>
        </w:tc>
      </w:tr>
      <w:tr w:rsidR="00B66BAB" w:rsidRPr="00E3554D" w14:paraId="5216AE6B" w14:textId="77777777" w:rsidTr="00CE3C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797CFA" w14:textId="77777777" w:rsidR="00B66BAB" w:rsidRPr="00E3554D" w:rsidRDefault="00B66BAB"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BC72B1"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8AB0B" w14:textId="77777777" w:rsidR="00B66BAB" w:rsidRPr="00E3554D" w:rsidRDefault="00B66BAB" w:rsidP="00CE3CC5">
            <w:pPr>
              <w:widowControl w:val="0"/>
              <w:autoSpaceDN w:val="0"/>
              <w:spacing w:after="0"/>
              <w:textAlignment w:val="baseline"/>
              <w:rPr>
                <w:rFonts w:ascii="Arial" w:eastAsia="SimSun" w:hAnsi="Arial" w:cs="Arial"/>
                <w:kern w:val="3"/>
                <w:lang w:eastAsia="zh-CN"/>
              </w:rPr>
            </w:pPr>
          </w:p>
        </w:tc>
      </w:tr>
    </w:tbl>
    <w:p w14:paraId="6FA1A20C" w14:textId="4CF701A8" w:rsidR="003E46FA" w:rsidRPr="00E3554D" w:rsidRDefault="003E46FA" w:rsidP="002667C6">
      <w:pPr>
        <w:spacing w:after="0"/>
        <w:rPr>
          <w:rFonts w:ascii="Arial" w:hAnsi="Arial" w:cs="Arial"/>
        </w:rPr>
      </w:pPr>
    </w:p>
    <w:p w14:paraId="3B075D5A" w14:textId="36DE7768" w:rsidR="00B66BAB" w:rsidRPr="00E3554D" w:rsidRDefault="00B66BAB" w:rsidP="002667C6">
      <w:pPr>
        <w:spacing w:after="0"/>
        <w:rPr>
          <w:rFonts w:ascii="Arial" w:hAnsi="Arial" w:cs="Arial"/>
        </w:rPr>
      </w:pPr>
    </w:p>
    <w:p w14:paraId="0F97B0C5" w14:textId="44EE7955" w:rsidR="003718FA" w:rsidRPr="00E3554D" w:rsidRDefault="003718FA" w:rsidP="002667C6">
      <w:pPr>
        <w:spacing w:after="0"/>
        <w:rPr>
          <w:rFonts w:ascii="Arial" w:hAnsi="Arial" w:cs="Arial"/>
        </w:rPr>
      </w:pPr>
    </w:p>
    <w:p w14:paraId="146BD5D8" w14:textId="0C6F5D5A" w:rsidR="003718FA" w:rsidRPr="00E3554D" w:rsidRDefault="003718FA" w:rsidP="002667C6">
      <w:pPr>
        <w:spacing w:after="0"/>
        <w:rPr>
          <w:rFonts w:ascii="Arial" w:hAnsi="Arial" w:cs="Arial"/>
        </w:rPr>
      </w:pPr>
    </w:p>
    <w:p w14:paraId="48881D23" w14:textId="1186A97C" w:rsidR="003718FA" w:rsidRPr="00E3554D" w:rsidRDefault="003718FA" w:rsidP="003718FA">
      <w:pPr>
        <w:pStyle w:val="Slog3"/>
        <w:rPr>
          <w:rStyle w:val="SubtleEmphasis"/>
          <w:rFonts w:ascii="Arial" w:hAnsi="Arial" w:cs="Arial"/>
          <w:i/>
          <w:color w:val="auto"/>
          <w:sz w:val="22"/>
        </w:rPr>
      </w:pPr>
      <w:bookmarkStart w:id="139" w:name="_Toc95812370"/>
      <w:r w:rsidRPr="00E3554D">
        <w:rPr>
          <w:rStyle w:val="SubtleEmphasis"/>
          <w:rFonts w:ascii="Arial" w:hAnsi="Arial" w:cs="Arial"/>
          <w:i/>
          <w:color w:val="auto"/>
          <w:sz w:val="22"/>
        </w:rPr>
        <w:t>PRILOGA št. 7</w:t>
      </w:r>
      <w:bookmarkEnd w:id="139"/>
    </w:p>
    <w:p w14:paraId="28D294AB" w14:textId="4966BE0E" w:rsidR="003718FA" w:rsidRPr="008C707F" w:rsidRDefault="003718FA" w:rsidP="003718FA">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40" w:name="_Toc95812371"/>
      <w:r w:rsidRPr="008C707F">
        <w:rPr>
          <w:rFonts w:ascii="Arial" w:hAnsi="Arial" w:cs="Arial"/>
          <w:b/>
          <w:bCs/>
          <w:iCs/>
          <w:spacing w:val="20"/>
          <w:lang w:eastAsia="zh-CN"/>
        </w:rPr>
        <w:t>SEZNAM REFERENČNIH POSLOV PONUDNIKA</w:t>
      </w:r>
      <w:r w:rsidR="00E14738" w:rsidRPr="008C707F">
        <w:rPr>
          <w:rFonts w:ascii="Arial" w:hAnsi="Arial" w:cs="Arial"/>
          <w:b/>
          <w:bCs/>
          <w:iCs/>
          <w:spacing w:val="20"/>
          <w:lang w:eastAsia="zh-CN"/>
        </w:rPr>
        <w:t xml:space="preserve"> – OBJAVA V</w:t>
      </w:r>
      <w:r w:rsidR="009622DF">
        <w:rPr>
          <w:rFonts w:ascii="Arial" w:hAnsi="Arial" w:cs="Arial"/>
          <w:b/>
          <w:bCs/>
          <w:iCs/>
          <w:spacing w:val="20"/>
          <w:lang w:eastAsia="zh-CN"/>
        </w:rPr>
        <w:t xml:space="preserve"> RECENZIRANI</w:t>
      </w:r>
      <w:r w:rsidR="00E14738" w:rsidRPr="008C707F">
        <w:rPr>
          <w:rFonts w:ascii="Arial" w:hAnsi="Arial" w:cs="Arial"/>
          <w:b/>
          <w:bCs/>
          <w:iCs/>
          <w:spacing w:val="20"/>
          <w:lang w:eastAsia="zh-CN"/>
        </w:rPr>
        <w:t xml:space="preserve"> REVIJI</w:t>
      </w:r>
      <w:bookmarkEnd w:id="140"/>
    </w:p>
    <w:p w14:paraId="319E2C81" w14:textId="5E31BEA8" w:rsidR="003718FA" w:rsidRPr="00E3554D" w:rsidRDefault="003718FA" w:rsidP="003718FA">
      <w:pPr>
        <w:pStyle w:val="Standard"/>
        <w:rPr>
          <w:rFonts w:ascii="Arial" w:hAnsi="Arial" w:cs="Arial"/>
        </w:rPr>
      </w:pPr>
      <w:r w:rsidRPr="00E3554D">
        <w:rPr>
          <w:rFonts w:ascii="Arial" w:hAnsi="Arial" w:cs="Arial"/>
        </w:rPr>
        <w:t>V zvezi z javnim naročilom »</w:t>
      </w:r>
      <w:r w:rsidR="007338E6" w:rsidRPr="00E3554D">
        <w:rPr>
          <w:rFonts w:ascii="Arial" w:hAnsi="Arial" w:cs="Arial"/>
          <w:bCs/>
        </w:rPr>
        <w:t>Polavtomatski sistem</w:t>
      </w:r>
      <w:r w:rsidRPr="00E3554D">
        <w:rPr>
          <w:rFonts w:ascii="Arial" w:hAnsi="Arial" w:cs="Arial"/>
          <w:bCs/>
        </w:rPr>
        <w:t xml:space="preserve"> za fenotipizacijo (</w:t>
      </w:r>
      <w:r w:rsidRPr="00E3554D">
        <w:rPr>
          <w:rFonts w:ascii="Arial" w:hAnsi="Arial" w:cs="Arial"/>
          <w:bCs/>
          <w:lang w:val="en-US"/>
        </w:rPr>
        <w:t>Semi-automated plant phenotyping system)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1C1E162D" w14:textId="77777777" w:rsidR="003718FA" w:rsidRPr="00E3554D" w:rsidRDefault="003718FA" w:rsidP="003718FA">
      <w:pPr>
        <w:pStyle w:val="Standard"/>
        <w:rPr>
          <w:rFonts w:ascii="Arial" w:hAnsi="Arial" w:cs="Arial"/>
        </w:rPr>
      </w:pPr>
    </w:p>
    <w:p w14:paraId="4945707F"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07F9A22A" w14:textId="77777777" w:rsidR="003718FA" w:rsidRPr="00E3554D" w:rsidRDefault="003718FA" w:rsidP="003718FA">
      <w:pPr>
        <w:suppressAutoHyphens/>
        <w:autoSpaceDN w:val="0"/>
        <w:spacing w:after="0"/>
        <w:ind w:right="6"/>
        <w:jc w:val="center"/>
        <w:textAlignment w:val="baseline"/>
        <w:rPr>
          <w:rFonts w:ascii="Arial" w:hAnsi="Arial" w:cs="Arial"/>
          <w:kern w:val="3"/>
          <w:lang w:eastAsia="zh-CN"/>
        </w:rPr>
      </w:pPr>
    </w:p>
    <w:p w14:paraId="0ECED990" w14:textId="77777777" w:rsidR="003718FA" w:rsidRPr="00E3554D" w:rsidRDefault="003718FA" w:rsidP="003718FA">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307D148C" w14:textId="77777777" w:rsidR="003718FA" w:rsidRPr="00E3554D" w:rsidRDefault="003718FA" w:rsidP="003718FA">
      <w:pPr>
        <w:spacing w:after="0"/>
        <w:rPr>
          <w:rFonts w:ascii="Arial" w:hAnsi="Arial" w:cs="Arial"/>
        </w:rPr>
      </w:pPr>
    </w:p>
    <w:p w14:paraId="1BC80751" w14:textId="70CD9D1D" w:rsidR="00C77A75" w:rsidRPr="00C77A75" w:rsidRDefault="00C77A75" w:rsidP="00C77A75">
      <w:pPr>
        <w:spacing w:after="0"/>
        <w:jc w:val="both"/>
        <w:rPr>
          <w:rFonts w:ascii="Arial" w:hAnsi="Arial" w:cs="Arial"/>
          <w:i/>
          <w:iCs/>
        </w:rPr>
      </w:pPr>
      <w:r w:rsidRPr="00C77A75">
        <w:rPr>
          <w:rFonts w:ascii="Arial" w:hAnsi="Arial" w:cs="Arial"/>
          <w:i/>
          <w:iCs/>
        </w:rPr>
        <w:t>»Ponudnik mora predložiti tudi vsaj 5 objav v zadnjih 5 letih pred objavo obvestila o tem javnem naročilu v recenziranih revijah s faktorjem vpliva, v katerih je bila študija izvedena na ponudnikovem sistemu za fenotipizacijo rastlin, pri čemer štejejo le ponudnikovi sistemi za fenotipizacijo s principom »rastlina k senzorju«. Za vsako objavo je potrebno navesti naslednje podatke:</w:t>
      </w:r>
    </w:p>
    <w:p w14:paraId="63CD71DC"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avtorji,</w:t>
      </w:r>
    </w:p>
    <w:p w14:paraId="5B95F10B"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leto izdaje,</w:t>
      </w:r>
    </w:p>
    <w:p w14:paraId="224D10F5"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naslov,</w:t>
      </w:r>
    </w:p>
    <w:p w14:paraId="0190584E" w14:textId="77777777"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podrobni podatki o reviji in</w:t>
      </w:r>
    </w:p>
    <w:p w14:paraId="19985EE3" w14:textId="7A150901" w:rsidR="00C77A75" w:rsidRPr="00C77A75" w:rsidRDefault="00C77A75" w:rsidP="00C77A75">
      <w:pPr>
        <w:pStyle w:val="ListParagraph"/>
        <w:numPr>
          <w:ilvl w:val="0"/>
          <w:numId w:val="63"/>
        </w:numPr>
        <w:spacing w:after="0" w:line="240" w:lineRule="auto"/>
        <w:contextualSpacing/>
        <w:jc w:val="both"/>
        <w:rPr>
          <w:rFonts w:ascii="Arial" w:hAnsi="Arial" w:cs="Arial"/>
          <w:i/>
          <w:iCs/>
        </w:rPr>
      </w:pPr>
      <w:r w:rsidRPr="00C77A75">
        <w:rPr>
          <w:rFonts w:ascii="Arial" w:hAnsi="Arial" w:cs="Arial"/>
          <w:i/>
          <w:iCs/>
        </w:rPr>
        <w:t>DOI</w:t>
      </w:r>
      <w:r w:rsidR="00951D3B">
        <w:rPr>
          <w:rStyle w:val="FootnoteReference"/>
          <w:rFonts w:ascii="Arial" w:hAnsi="Arial"/>
          <w:i/>
          <w:iCs/>
        </w:rPr>
        <w:footnoteReference w:id="7"/>
      </w:r>
      <w:r w:rsidRPr="00C77A75">
        <w:rPr>
          <w:rFonts w:ascii="Arial" w:hAnsi="Arial" w:cs="Arial"/>
          <w:i/>
          <w:iCs/>
        </w:rPr>
        <w:t>.</w:t>
      </w:r>
      <w:r w:rsidR="003514FA">
        <w:rPr>
          <w:rFonts w:ascii="Arial" w:hAnsi="Arial" w:cs="Arial"/>
          <w:i/>
          <w:iCs/>
        </w:rPr>
        <w:t>«</w:t>
      </w:r>
    </w:p>
    <w:p w14:paraId="057CE6F0" w14:textId="77777777" w:rsidR="00C77A75" w:rsidRPr="00C77A75" w:rsidRDefault="00C77A75" w:rsidP="00C77A75">
      <w:pPr>
        <w:pStyle w:val="ListParagraph"/>
        <w:spacing w:after="0" w:line="240" w:lineRule="auto"/>
        <w:contextualSpacing/>
        <w:jc w:val="both"/>
        <w:rPr>
          <w:rFonts w:ascii="Arial" w:hAnsi="Arial" w:cs="Arial"/>
          <w:i/>
          <w:iCs/>
          <w:lang w:val="en-US"/>
        </w:rPr>
      </w:pPr>
    </w:p>
    <w:p w14:paraId="23B43435" w14:textId="4B5E7F79" w:rsidR="00C77A75" w:rsidRPr="00C77A75" w:rsidRDefault="003514FA" w:rsidP="00C77A75">
      <w:pPr>
        <w:spacing w:after="0"/>
        <w:jc w:val="both"/>
        <w:rPr>
          <w:rFonts w:ascii="Arial" w:hAnsi="Arial" w:cs="Arial"/>
          <w:i/>
          <w:iCs/>
          <w:lang w:val="en-US"/>
        </w:rPr>
      </w:pPr>
      <w:r>
        <w:rPr>
          <w:rFonts w:ascii="Arial" w:hAnsi="Arial" w:cs="Arial"/>
          <w:i/>
          <w:iCs/>
          <w:lang w:val="en-US"/>
        </w:rPr>
        <w:t xml:space="preserve">ENG: </w:t>
      </w:r>
      <w:r w:rsidRPr="00C77A75">
        <w:rPr>
          <w:rFonts w:ascii="Arial" w:hAnsi="Arial" w:cs="Arial"/>
          <w:i/>
          <w:iCs/>
        </w:rPr>
        <w:t>»</w:t>
      </w:r>
      <w:r w:rsidR="00F155BD">
        <w:rPr>
          <w:rFonts w:ascii="Arial" w:hAnsi="Arial" w:cs="Arial"/>
          <w:i/>
          <w:iCs/>
          <w:lang w:val="en-US"/>
        </w:rPr>
        <w:t>Tendere</w:t>
      </w:r>
      <w:r w:rsidR="00C77A75" w:rsidRPr="00C77A75">
        <w:rPr>
          <w:rFonts w:ascii="Arial" w:hAnsi="Arial" w:cs="Arial"/>
          <w:i/>
          <w:iCs/>
          <w:lang w:val="en-US"/>
        </w:rPr>
        <w:t>r also has to provide at least 5 publications during last past 5 years before the publication of this public contract notice in peer-reviewed journals where the phenotyping ex</w:t>
      </w:r>
      <w:r w:rsidR="00F155BD">
        <w:rPr>
          <w:rFonts w:ascii="Arial" w:hAnsi="Arial" w:cs="Arial"/>
          <w:i/>
          <w:iCs/>
          <w:lang w:val="en-US"/>
        </w:rPr>
        <w:t>periment was performed on tenderer</w:t>
      </w:r>
      <w:r w:rsidR="00C77A75" w:rsidRPr="00C77A75">
        <w:rPr>
          <w:rFonts w:ascii="Arial" w:hAnsi="Arial" w:cs="Arial"/>
          <w:i/>
          <w:iCs/>
          <w:lang w:val="en-US"/>
        </w:rPr>
        <w:t>’s plant-to-sensor phenotyping system. For each publication following data should be given:</w:t>
      </w:r>
    </w:p>
    <w:p w14:paraId="53439B20"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 xml:space="preserve">authors, </w:t>
      </w:r>
    </w:p>
    <w:p w14:paraId="63A2EFDB"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year of publication,</w:t>
      </w:r>
    </w:p>
    <w:p w14:paraId="7CD882D1"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title,</w:t>
      </w:r>
    </w:p>
    <w:p w14:paraId="191F7919" w14:textId="77777777" w:rsidR="00C77A75" w:rsidRPr="00C77A75" w:rsidRDefault="00C77A75" w:rsidP="00C77A75">
      <w:pPr>
        <w:pStyle w:val="ListParagraph"/>
        <w:numPr>
          <w:ilvl w:val="0"/>
          <w:numId w:val="64"/>
        </w:numPr>
        <w:spacing w:after="0" w:line="240" w:lineRule="auto"/>
        <w:contextualSpacing/>
        <w:jc w:val="both"/>
        <w:rPr>
          <w:rFonts w:ascii="Arial" w:hAnsi="Arial" w:cs="Arial"/>
          <w:i/>
          <w:iCs/>
          <w:lang w:val="en-US"/>
        </w:rPr>
      </w:pPr>
      <w:r w:rsidRPr="00C77A75">
        <w:rPr>
          <w:rFonts w:ascii="Arial" w:hAnsi="Arial" w:cs="Arial"/>
          <w:i/>
          <w:iCs/>
          <w:lang w:val="en-US"/>
        </w:rPr>
        <w:t>journal details and</w:t>
      </w:r>
    </w:p>
    <w:p w14:paraId="2C62E734" w14:textId="696BE41B" w:rsidR="00C77A75" w:rsidRPr="00C77A75" w:rsidRDefault="00C77A75" w:rsidP="00C77A75">
      <w:pPr>
        <w:pStyle w:val="ListParagraph"/>
        <w:numPr>
          <w:ilvl w:val="0"/>
          <w:numId w:val="62"/>
        </w:numPr>
        <w:spacing w:after="0" w:line="480" w:lineRule="auto"/>
        <w:contextualSpacing/>
        <w:jc w:val="both"/>
        <w:rPr>
          <w:rFonts w:ascii="Arial" w:hAnsi="Arial" w:cs="Arial"/>
          <w:i/>
          <w:iCs/>
          <w:lang w:val="en-US"/>
        </w:rPr>
      </w:pPr>
      <w:r w:rsidRPr="00C77A75">
        <w:rPr>
          <w:rFonts w:ascii="Arial" w:hAnsi="Arial" w:cs="Arial"/>
          <w:i/>
          <w:iCs/>
          <w:lang w:val="en-US"/>
        </w:rPr>
        <w:t>DOI</w:t>
      </w:r>
      <w:r w:rsidR="00951D3B">
        <w:rPr>
          <w:rStyle w:val="FootnoteReference"/>
          <w:rFonts w:ascii="Arial" w:hAnsi="Arial"/>
          <w:i/>
          <w:iCs/>
          <w:lang w:val="en-US"/>
        </w:rPr>
        <w:footnoteReference w:id="8"/>
      </w:r>
      <w:r w:rsidRPr="00C77A75">
        <w:rPr>
          <w:rFonts w:ascii="Arial" w:hAnsi="Arial" w:cs="Arial"/>
          <w:i/>
          <w:iCs/>
          <w:lang w:val="en-US"/>
        </w:rPr>
        <w:t>.</w:t>
      </w:r>
      <w:r w:rsidRPr="00C77A75">
        <w:rPr>
          <w:rFonts w:ascii="Arial" w:hAnsi="Arial" w:cs="Arial"/>
          <w:i/>
          <w:iCs/>
        </w:rPr>
        <w:t>«</w:t>
      </w:r>
    </w:p>
    <w:p w14:paraId="67758095" w14:textId="448FF7D6" w:rsidR="00C77A75" w:rsidRPr="003514FA" w:rsidRDefault="003514FA" w:rsidP="003514FA">
      <w:pPr>
        <w:spacing w:after="0" w:line="240" w:lineRule="auto"/>
        <w:contextualSpacing/>
        <w:jc w:val="both"/>
        <w:rPr>
          <w:rFonts w:ascii="Arial" w:hAnsi="Arial" w:cs="Arial"/>
          <w:lang w:val="en-US"/>
        </w:rPr>
      </w:pPr>
      <w:r w:rsidRPr="003514FA">
        <w:rPr>
          <w:rFonts w:ascii="Arial" w:hAnsi="Arial" w:cs="Arial"/>
          <w:b/>
          <w:bCs/>
        </w:rPr>
        <w:t xml:space="preserve">Ponudnik izpolni tabelo na naslednji strani, ki predstavlja del Priloge št. </w:t>
      </w:r>
      <w:r>
        <w:rPr>
          <w:rFonts w:ascii="Arial" w:hAnsi="Arial" w:cs="Arial"/>
          <w:b/>
          <w:bCs/>
        </w:rPr>
        <w:t>7</w:t>
      </w:r>
      <w:r w:rsidRPr="003514FA">
        <w:rPr>
          <w:rFonts w:ascii="Arial" w:hAnsi="Arial" w:cs="Arial"/>
          <w:b/>
          <w:bCs/>
        </w:rPr>
        <w:t>.</w:t>
      </w:r>
    </w:p>
    <w:p w14:paraId="60E95586" w14:textId="77777777" w:rsidR="003514FA" w:rsidRDefault="003514FA" w:rsidP="00C77A75">
      <w:pPr>
        <w:spacing w:after="0"/>
        <w:jc w:val="both"/>
        <w:rPr>
          <w:rFonts w:ascii="Arial" w:hAnsi="Arial" w:cs="Arial"/>
        </w:rPr>
      </w:pPr>
    </w:p>
    <w:p w14:paraId="6323E891" w14:textId="36F144CE" w:rsidR="00C77A75" w:rsidRPr="00E3554D" w:rsidRDefault="00C77A75" w:rsidP="00C77A75">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39DE488" w14:textId="77777777" w:rsidR="00C77A75" w:rsidRPr="00E3554D" w:rsidRDefault="00C77A75" w:rsidP="00C77A75">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77A75" w:rsidRPr="00E3554D" w14:paraId="02BB8222"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5517CA"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A7E66E4"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E3E0FBF"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EE0D6"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345267"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7249F92E"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p w14:paraId="1AE949A8" w14:textId="77777777" w:rsidR="00C77A75" w:rsidRPr="00E3554D" w:rsidRDefault="00C77A75" w:rsidP="008F7048">
            <w:pPr>
              <w:suppressAutoHyphens/>
              <w:autoSpaceDN w:val="0"/>
              <w:spacing w:after="0"/>
              <w:ind w:right="6"/>
              <w:jc w:val="center"/>
              <w:textAlignment w:val="baseline"/>
              <w:rPr>
                <w:rFonts w:ascii="Arial" w:hAnsi="Arial" w:cs="Arial"/>
                <w:kern w:val="3"/>
                <w:lang w:eastAsia="zh-CN"/>
              </w:rPr>
            </w:pPr>
          </w:p>
        </w:tc>
      </w:tr>
      <w:tr w:rsidR="00C77A75" w:rsidRPr="00E3554D" w14:paraId="49DD5315"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7C0C7E" w14:textId="77777777" w:rsidR="00C77A75" w:rsidRPr="00E3554D" w:rsidRDefault="00C77A75"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7F83C2E"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298B99" w14:textId="77777777" w:rsidR="00C77A75" w:rsidRPr="00E3554D" w:rsidRDefault="00C77A75" w:rsidP="008F7048">
            <w:pPr>
              <w:widowControl w:val="0"/>
              <w:autoSpaceDN w:val="0"/>
              <w:spacing w:after="0"/>
              <w:textAlignment w:val="baseline"/>
              <w:rPr>
                <w:rFonts w:ascii="Arial" w:eastAsia="SimSun" w:hAnsi="Arial" w:cs="Arial"/>
                <w:kern w:val="3"/>
                <w:lang w:eastAsia="zh-CN"/>
              </w:rPr>
            </w:pPr>
          </w:p>
        </w:tc>
      </w:tr>
    </w:tbl>
    <w:p w14:paraId="7794E417" w14:textId="4AC9390D" w:rsidR="00837D03" w:rsidRPr="00E3554D" w:rsidRDefault="00837D03" w:rsidP="00837D03">
      <w:pPr>
        <w:autoSpaceDE w:val="0"/>
        <w:autoSpaceDN w:val="0"/>
        <w:adjustRightInd w:val="0"/>
        <w:spacing w:after="0"/>
        <w:jc w:val="both"/>
        <w:rPr>
          <w:rFonts w:ascii="Arial" w:hAnsi="Arial" w:cs="Arial"/>
        </w:rPr>
      </w:pPr>
    </w:p>
    <w:p w14:paraId="7ECA2420" w14:textId="77777777" w:rsidR="002A0701" w:rsidRDefault="002A0701" w:rsidP="009622DF">
      <w:pPr>
        <w:spacing w:after="0"/>
        <w:rPr>
          <w:rFonts w:ascii="Arial" w:hAnsi="Arial" w:cs="Arial"/>
          <w:b/>
        </w:rPr>
        <w:sectPr w:rsidR="002A0701" w:rsidSect="00C13FEA">
          <w:pgSz w:w="11906" w:h="16838"/>
          <w:pgMar w:top="1418" w:right="1418" w:bottom="1418" w:left="1418" w:header="709" w:footer="709" w:gutter="0"/>
          <w:cols w:space="708"/>
          <w:rtlGutter/>
          <w:docGrid w:linePitch="360"/>
        </w:sectPr>
      </w:pPr>
    </w:p>
    <w:tbl>
      <w:tblPr>
        <w:tblW w:w="13777" w:type="dxa"/>
        <w:jc w:val="center"/>
        <w:tblLayout w:type="fixed"/>
        <w:tblCellMar>
          <w:left w:w="10" w:type="dxa"/>
          <w:right w:w="10" w:type="dxa"/>
        </w:tblCellMar>
        <w:tblLook w:val="04A0" w:firstRow="1" w:lastRow="0" w:firstColumn="1" w:lastColumn="0" w:noHBand="0" w:noVBand="1"/>
      </w:tblPr>
      <w:tblGrid>
        <w:gridCol w:w="777"/>
        <w:gridCol w:w="2038"/>
        <w:gridCol w:w="2038"/>
        <w:gridCol w:w="2037"/>
        <w:gridCol w:w="2508"/>
        <w:gridCol w:w="2195"/>
        <w:gridCol w:w="2184"/>
      </w:tblGrid>
      <w:tr w:rsidR="00837D03" w:rsidRPr="00E3554D" w14:paraId="006F3369" w14:textId="20D716C7" w:rsidTr="00A15F28">
        <w:trPr>
          <w:trHeight w:val="999"/>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318B06" w14:textId="77777777" w:rsidR="00837D03" w:rsidRPr="00E3554D" w:rsidRDefault="00837D03" w:rsidP="00CE3CC5">
            <w:pPr>
              <w:spacing w:after="0"/>
              <w:jc w:val="center"/>
              <w:rPr>
                <w:rFonts w:ascii="Arial" w:hAnsi="Arial" w:cs="Arial"/>
                <w:b/>
              </w:rPr>
            </w:pPr>
            <w:r w:rsidRPr="00E3554D">
              <w:rPr>
                <w:rFonts w:ascii="Arial" w:hAnsi="Arial" w:cs="Arial"/>
                <w:b/>
              </w:rPr>
              <w:t>Zap.</w:t>
            </w:r>
          </w:p>
          <w:p w14:paraId="61AF344D" w14:textId="77777777" w:rsidR="00837D03" w:rsidRPr="00E3554D" w:rsidRDefault="00837D03" w:rsidP="00CE3CC5">
            <w:pPr>
              <w:spacing w:after="0"/>
              <w:jc w:val="center"/>
              <w:rPr>
                <w:rFonts w:ascii="Arial" w:hAnsi="Arial" w:cs="Arial"/>
                <w:b/>
              </w:rPr>
            </w:pPr>
            <w:r w:rsidRPr="00E3554D">
              <w:rPr>
                <w:rFonts w:ascii="Arial" w:hAnsi="Arial" w:cs="Arial"/>
                <w:b/>
              </w:rPr>
              <w:t>Št.</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666FC" w14:textId="77777777" w:rsidR="00837D03" w:rsidRPr="00E3554D" w:rsidRDefault="00837D03" w:rsidP="00CE3CC5">
            <w:pPr>
              <w:spacing w:after="0"/>
              <w:jc w:val="center"/>
              <w:rPr>
                <w:rFonts w:ascii="Arial" w:hAnsi="Arial" w:cs="Arial"/>
                <w:b/>
              </w:rPr>
            </w:pPr>
            <w:r w:rsidRPr="00E3554D">
              <w:rPr>
                <w:rFonts w:ascii="Arial" w:hAnsi="Arial" w:cs="Arial"/>
                <w:b/>
              </w:rPr>
              <w:t>Referenčni naročnik (tj. investitor)</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59926F" w14:textId="0B0659A0" w:rsidR="00837D03" w:rsidRPr="00E3554D" w:rsidRDefault="00837D03" w:rsidP="00CE3CC5">
            <w:pPr>
              <w:spacing w:after="0"/>
              <w:jc w:val="center"/>
              <w:rPr>
                <w:rFonts w:ascii="Arial" w:hAnsi="Arial" w:cs="Arial"/>
                <w:b/>
              </w:rPr>
            </w:pPr>
            <w:r w:rsidRPr="00E3554D">
              <w:rPr>
                <w:rFonts w:ascii="Arial" w:hAnsi="Arial" w:cs="Arial"/>
                <w:b/>
              </w:rPr>
              <w:t>Avtorji</w:t>
            </w: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5391B3" w14:textId="243EAC55" w:rsidR="00837D03" w:rsidRPr="00E3554D" w:rsidRDefault="00837D03" w:rsidP="00CE3CC5">
            <w:pPr>
              <w:spacing w:after="0"/>
              <w:jc w:val="center"/>
              <w:rPr>
                <w:rFonts w:ascii="Arial" w:hAnsi="Arial" w:cs="Arial"/>
                <w:b/>
              </w:rPr>
            </w:pPr>
            <w:r w:rsidRPr="00E3554D">
              <w:rPr>
                <w:rFonts w:ascii="Arial" w:hAnsi="Arial" w:cs="Arial"/>
                <w:b/>
              </w:rPr>
              <w:t xml:space="preserve">Leto </w:t>
            </w:r>
            <w:r w:rsidR="002A0701">
              <w:rPr>
                <w:rFonts w:ascii="Arial" w:hAnsi="Arial" w:cs="Arial"/>
                <w:b/>
              </w:rPr>
              <w:t>izdaje</w:t>
            </w:r>
          </w:p>
          <w:p w14:paraId="0A097718" w14:textId="77777777" w:rsidR="00837D03" w:rsidRPr="00E3554D" w:rsidRDefault="00837D03" w:rsidP="00CE3CC5">
            <w:pPr>
              <w:spacing w:after="0"/>
              <w:jc w:val="center"/>
              <w:rPr>
                <w:rFonts w:ascii="Arial" w:hAnsi="Arial" w:cs="Arial"/>
                <w:b/>
              </w:rPr>
            </w:pPr>
          </w:p>
        </w:tc>
        <w:tc>
          <w:tcPr>
            <w:tcW w:w="2508" w:type="dxa"/>
            <w:tcBorders>
              <w:top w:val="single" w:sz="4" w:space="0" w:color="000000"/>
              <w:left w:val="single" w:sz="4" w:space="0" w:color="000000"/>
              <w:bottom w:val="single" w:sz="4" w:space="0" w:color="000000"/>
              <w:right w:val="single" w:sz="4" w:space="0" w:color="000000"/>
            </w:tcBorders>
          </w:tcPr>
          <w:p w14:paraId="282A78F6" w14:textId="5F33D737" w:rsidR="00837D03" w:rsidRPr="00E3554D" w:rsidRDefault="00837D03" w:rsidP="00CE3CC5">
            <w:pPr>
              <w:spacing w:after="0"/>
              <w:jc w:val="center"/>
              <w:rPr>
                <w:rFonts w:ascii="Arial" w:hAnsi="Arial" w:cs="Arial"/>
                <w:b/>
              </w:rPr>
            </w:pPr>
            <w:r w:rsidRPr="00E3554D">
              <w:rPr>
                <w:rFonts w:ascii="Arial" w:hAnsi="Arial" w:cs="Arial"/>
                <w:b/>
              </w:rPr>
              <w:t>Naslov</w:t>
            </w:r>
          </w:p>
        </w:tc>
        <w:tc>
          <w:tcPr>
            <w:tcW w:w="2195" w:type="dxa"/>
            <w:tcBorders>
              <w:top w:val="single" w:sz="4" w:space="0" w:color="000000"/>
              <w:left w:val="single" w:sz="4" w:space="0" w:color="000000"/>
              <w:bottom w:val="single" w:sz="4" w:space="0" w:color="000000"/>
              <w:right w:val="single" w:sz="4" w:space="0" w:color="000000"/>
            </w:tcBorders>
          </w:tcPr>
          <w:p w14:paraId="7C6B59FD" w14:textId="50953583" w:rsidR="00837D03" w:rsidRPr="00E3554D" w:rsidRDefault="00837D03" w:rsidP="00CE3CC5">
            <w:pPr>
              <w:spacing w:after="0"/>
              <w:jc w:val="center"/>
              <w:rPr>
                <w:rFonts w:ascii="Arial" w:hAnsi="Arial" w:cs="Arial"/>
                <w:b/>
              </w:rPr>
            </w:pPr>
            <w:r w:rsidRPr="00E3554D">
              <w:rPr>
                <w:rFonts w:ascii="Arial" w:hAnsi="Arial" w:cs="Arial"/>
                <w:b/>
              </w:rPr>
              <w:t>P</w:t>
            </w:r>
            <w:r w:rsidR="002A0701">
              <w:rPr>
                <w:rFonts w:ascii="Arial" w:hAnsi="Arial" w:cs="Arial"/>
                <w:b/>
              </w:rPr>
              <w:t>odrobni p</w:t>
            </w:r>
            <w:r w:rsidRPr="00E3554D">
              <w:rPr>
                <w:rFonts w:ascii="Arial" w:hAnsi="Arial" w:cs="Arial"/>
                <w:b/>
              </w:rPr>
              <w:t>odatki o reviji</w:t>
            </w:r>
          </w:p>
        </w:tc>
        <w:tc>
          <w:tcPr>
            <w:tcW w:w="2184" w:type="dxa"/>
            <w:tcBorders>
              <w:top w:val="single" w:sz="4" w:space="0" w:color="000000"/>
              <w:left w:val="single" w:sz="4" w:space="0" w:color="000000"/>
              <w:bottom w:val="single" w:sz="4" w:space="0" w:color="000000"/>
              <w:right w:val="single" w:sz="4" w:space="0" w:color="000000"/>
            </w:tcBorders>
          </w:tcPr>
          <w:p w14:paraId="7691881D" w14:textId="111000C7" w:rsidR="00837D03" w:rsidRPr="00E3554D" w:rsidRDefault="00837D03" w:rsidP="00CE3CC5">
            <w:pPr>
              <w:spacing w:after="0"/>
              <w:jc w:val="center"/>
              <w:rPr>
                <w:rFonts w:ascii="Arial" w:hAnsi="Arial" w:cs="Arial"/>
                <w:b/>
              </w:rPr>
            </w:pPr>
            <w:r w:rsidRPr="00E3554D">
              <w:rPr>
                <w:rFonts w:ascii="Arial" w:hAnsi="Arial" w:cs="Arial"/>
                <w:b/>
              </w:rPr>
              <w:t>DOI</w:t>
            </w:r>
          </w:p>
        </w:tc>
      </w:tr>
      <w:tr w:rsidR="00837D03" w:rsidRPr="00E3554D" w14:paraId="231F4A25" w14:textId="481FA6BD" w:rsidTr="00A15F28">
        <w:trPr>
          <w:trHeight w:val="1645"/>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405E8" w14:textId="3F073582" w:rsidR="00837D03" w:rsidRPr="00E3554D" w:rsidRDefault="00837D03" w:rsidP="00CE3CC5">
            <w:pPr>
              <w:spacing w:after="0"/>
              <w:rPr>
                <w:rFonts w:ascii="Arial" w:hAnsi="Arial" w:cs="Arial"/>
              </w:rPr>
            </w:pPr>
            <w:r w:rsidRPr="00E3554D">
              <w:rPr>
                <w:rFonts w:ascii="Arial" w:hAnsi="Arial" w:cs="Arial"/>
              </w:rPr>
              <w:t>1.</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33690E"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51FFDF"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D1FA49"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497B880E"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64FEF99F"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014C7136" w14:textId="77777777" w:rsidR="00837D03" w:rsidRPr="00E3554D" w:rsidRDefault="00837D03" w:rsidP="00CE3CC5">
            <w:pPr>
              <w:spacing w:after="0"/>
              <w:rPr>
                <w:rFonts w:ascii="Arial" w:hAnsi="Arial" w:cs="Arial"/>
              </w:rPr>
            </w:pPr>
          </w:p>
        </w:tc>
      </w:tr>
      <w:tr w:rsidR="00837D03" w:rsidRPr="00E3554D" w14:paraId="2B64E1F9" w14:textId="6C9FE235"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C24BE" w14:textId="1AA92DB2" w:rsidR="00837D03" w:rsidRPr="00E3554D" w:rsidRDefault="00837D03" w:rsidP="00CE3CC5">
            <w:pPr>
              <w:spacing w:after="0"/>
              <w:rPr>
                <w:rFonts w:ascii="Arial" w:hAnsi="Arial" w:cs="Arial"/>
              </w:rPr>
            </w:pPr>
            <w:r w:rsidRPr="00E3554D">
              <w:rPr>
                <w:rFonts w:ascii="Arial" w:hAnsi="Arial" w:cs="Arial"/>
              </w:rPr>
              <w:t>2.</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CA4273"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63FCD0"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E68987"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C36BFB3"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3F0227E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4CB5F0EF" w14:textId="77777777" w:rsidR="00837D03" w:rsidRPr="00E3554D" w:rsidRDefault="00837D03" w:rsidP="00CE3CC5">
            <w:pPr>
              <w:spacing w:after="0"/>
              <w:rPr>
                <w:rFonts w:ascii="Arial" w:hAnsi="Arial" w:cs="Arial"/>
              </w:rPr>
            </w:pPr>
          </w:p>
        </w:tc>
      </w:tr>
      <w:tr w:rsidR="00837D03" w:rsidRPr="00E3554D" w14:paraId="726F3E4A" w14:textId="7AE8D291"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3DE888" w14:textId="3D5935F3" w:rsidR="00837D03" w:rsidRPr="00E3554D" w:rsidRDefault="00837D03" w:rsidP="00CE3CC5">
            <w:pPr>
              <w:spacing w:after="0"/>
              <w:rPr>
                <w:rFonts w:ascii="Arial" w:hAnsi="Arial" w:cs="Arial"/>
              </w:rPr>
            </w:pPr>
            <w:r w:rsidRPr="00E3554D">
              <w:rPr>
                <w:rFonts w:ascii="Arial" w:hAnsi="Arial" w:cs="Arial"/>
              </w:rPr>
              <w:t>3.</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0E8E25" w14:textId="77777777" w:rsidR="00837D03" w:rsidRPr="00E3554D" w:rsidRDefault="00837D03" w:rsidP="00CE3CC5">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7016C7" w14:textId="77777777" w:rsidR="00837D03" w:rsidRPr="00E3554D" w:rsidRDefault="00837D03" w:rsidP="00CE3CC5">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26BB5E" w14:textId="77777777" w:rsidR="00837D03" w:rsidRPr="00E3554D" w:rsidRDefault="00837D03" w:rsidP="00CE3CC5">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66EECE5A" w14:textId="77777777" w:rsidR="00837D03" w:rsidRPr="00E3554D" w:rsidRDefault="00837D03" w:rsidP="00CE3CC5">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0B464001" w14:textId="77777777" w:rsidR="00837D03" w:rsidRPr="00E3554D" w:rsidRDefault="00837D03" w:rsidP="00CE3CC5">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50E30B65" w14:textId="77777777" w:rsidR="00837D03" w:rsidRPr="00E3554D" w:rsidRDefault="00837D03" w:rsidP="00CE3CC5">
            <w:pPr>
              <w:spacing w:after="0"/>
              <w:rPr>
                <w:rFonts w:ascii="Arial" w:hAnsi="Arial" w:cs="Arial"/>
              </w:rPr>
            </w:pPr>
          </w:p>
        </w:tc>
      </w:tr>
      <w:tr w:rsidR="00837D03" w:rsidRPr="00E3554D" w14:paraId="74E16D99" w14:textId="3139124F" w:rsidTr="00A15F28">
        <w:trPr>
          <w:trHeight w:val="1872"/>
          <w:jc w:val="cent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B596CB" w14:textId="2B2EA1CB" w:rsidR="00837D03" w:rsidRPr="00E3554D" w:rsidRDefault="00837D03" w:rsidP="00837D03">
            <w:pPr>
              <w:spacing w:after="0"/>
              <w:rPr>
                <w:rFonts w:ascii="Arial" w:hAnsi="Arial" w:cs="Arial"/>
              </w:rPr>
            </w:pPr>
            <w:r w:rsidRPr="00E3554D">
              <w:rPr>
                <w:rFonts w:ascii="Arial" w:hAnsi="Arial" w:cs="Arial"/>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6B19A" w14:textId="77777777" w:rsidR="00837D03" w:rsidRPr="00E3554D" w:rsidRDefault="00837D03" w:rsidP="00837D03">
            <w:pPr>
              <w:spacing w:after="0"/>
              <w:rPr>
                <w:rFonts w:ascii="Arial" w:hAnsi="Arial" w:cs="Arial"/>
              </w:rPr>
            </w:pPr>
          </w:p>
        </w:tc>
        <w:tc>
          <w:tcPr>
            <w:tcW w:w="20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B84234" w14:textId="77777777" w:rsidR="00837D03" w:rsidRPr="00E3554D" w:rsidRDefault="00837D03" w:rsidP="00837D03">
            <w:pPr>
              <w:spacing w:after="0"/>
              <w:rPr>
                <w:rFonts w:ascii="Arial" w:hAnsi="Arial" w:cs="Arial"/>
              </w:rP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D095E4" w14:textId="77777777" w:rsidR="00837D03" w:rsidRPr="00E3554D" w:rsidRDefault="00837D03" w:rsidP="00837D03">
            <w:pPr>
              <w:spacing w:after="0"/>
              <w:rPr>
                <w:rFonts w:ascii="Arial" w:hAnsi="Arial" w:cs="Arial"/>
              </w:rPr>
            </w:pPr>
          </w:p>
        </w:tc>
        <w:tc>
          <w:tcPr>
            <w:tcW w:w="2508" w:type="dxa"/>
            <w:tcBorders>
              <w:top w:val="single" w:sz="4" w:space="0" w:color="000000"/>
              <w:left w:val="single" w:sz="4" w:space="0" w:color="000000"/>
              <w:bottom w:val="single" w:sz="4" w:space="0" w:color="000000"/>
              <w:right w:val="single" w:sz="4" w:space="0" w:color="000000"/>
            </w:tcBorders>
          </w:tcPr>
          <w:p w14:paraId="0B130CDF" w14:textId="77777777" w:rsidR="00837D03" w:rsidRPr="00E3554D" w:rsidRDefault="00837D03" w:rsidP="00837D03">
            <w:pPr>
              <w:spacing w:after="0"/>
              <w:rPr>
                <w:rFonts w:ascii="Arial" w:hAnsi="Arial" w:cs="Arial"/>
              </w:rPr>
            </w:pPr>
          </w:p>
        </w:tc>
        <w:tc>
          <w:tcPr>
            <w:tcW w:w="2195" w:type="dxa"/>
            <w:tcBorders>
              <w:top w:val="single" w:sz="4" w:space="0" w:color="000000"/>
              <w:left w:val="single" w:sz="4" w:space="0" w:color="000000"/>
              <w:bottom w:val="single" w:sz="4" w:space="0" w:color="000000"/>
              <w:right w:val="single" w:sz="4" w:space="0" w:color="000000"/>
            </w:tcBorders>
          </w:tcPr>
          <w:p w14:paraId="4EDABA40" w14:textId="77777777" w:rsidR="00837D03" w:rsidRPr="00E3554D" w:rsidRDefault="00837D03" w:rsidP="00837D03">
            <w:pPr>
              <w:spacing w:after="0"/>
              <w:rPr>
                <w:rFonts w:ascii="Arial" w:hAnsi="Arial" w:cs="Arial"/>
              </w:rPr>
            </w:pPr>
          </w:p>
        </w:tc>
        <w:tc>
          <w:tcPr>
            <w:tcW w:w="2184" w:type="dxa"/>
            <w:tcBorders>
              <w:top w:val="single" w:sz="4" w:space="0" w:color="000000"/>
              <w:left w:val="single" w:sz="4" w:space="0" w:color="000000"/>
              <w:bottom w:val="single" w:sz="4" w:space="0" w:color="000000"/>
              <w:right w:val="single" w:sz="4" w:space="0" w:color="000000"/>
            </w:tcBorders>
          </w:tcPr>
          <w:p w14:paraId="75803AC3" w14:textId="77777777" w:rsidR="00837D03" w:rsidRPr="00E3554D" w:rsidRDefault="00837D03" w:rsidP="00837D03">
            <w:pPr>
              <w:spacing w:after="0"/>
              <w:rPr>
                <w:rFonts w:ascii="Arial" w:hAnsi="Arial" w:cs="Arial"/>
              </w:rPr>
            </w:pPr>
          </w:p>
        </w:tc>
      </w:tr>
    </w:tbl>
    <w:p w14:paraId="2BD8CA40" w14:textId="77777777" w:rsidR="002A0701" w:rsidRDefault="002A0701" w:rsidP="003718FA">
      <w:pPr>
        <w:spacing w:after="0"/>
        <w:jc w:val="both"/>
        <w:rPr>
          <w:rFonts w:ascii="Arial" w:hAnsi="Arial" w:cs="Arial"/>
          <w:lang w:eastAsia="zh-CN"/>
        </w:rPr>
        <w:sectPr w:rsidR="002A0701" w:rsidSect="002A0701">
          <w:pgSz w:w="16838" w:h="11906" w:orient="landscape"/>
          <w:pgMar w:top="1418" w:right="1418" w:bottom="1418" w:left="1418" w:header="709" w:footer="709" w:gutter="0"/>
          <w:cols w:space="708"/>
          <w:docGrid w:linePitch="360"/>
        </w:sectPr>
      </w:pPr>
    </w:p>
    <w:p w14:paraId="65B7E9A6" w14:textId="6049D023" w:rsidR="00E56CB8" w:rsidRPr="00E3554D" w:rsidRDefault="00E56CB8" w:rsidP="00E56CB8">
      <w:pPr>
        <w:pStyle w:val="IntenseQuote"/>
      </w:pPr>
      <w:bookmarkStart w:id="141" w:name="_Toc95812372"/>
      <w:bookmarkStart w:id="142" w:name="_Toc460587308"/>
      <w:bookmarkEnd w:id="133"/>
      <w:bookmarkEnd w:id="134"/>
      <w:r>
        <w:t xml:space="preserve">KOPIJA OBJAVE V </w:t>
      </w:r>
      <w:r w:rsidR="009622DF">
        <w:t xml:space="preserve">RECENZIRANI </w:t>
      </w:r>
      <w:r>
        <w:t>REVIJI</w:t>
      </w:r>
      <w:bookmarkEnd w:id="141"/>
    </w:p>
    <w:p w14:paraId="6BDF9DB1" w14:textId="55CCD83D" w:rsidR="009622DF" w:rsidRDefault="00E56CB8" w:rsidP="009622DF">
      <w:pPr>
        <w:spacing w:after="0"/>
        <w:jc w:val="both"/>
        <w:rPr>
          <w:rFonts w:ascii="Arial" w:hAnsi="Arial" w:cs="Arial"/>
        </w:rPr>
      </w:pPr>
      <w:r>
        <w:rPr>
          <w:rFonts w:ascii="Arial" w:hAnsi="Arial" w:cs="Arial"/>
          <w:lang w:eastAsia="zh-CN"/>
        </w:rPr>
        <w:t xml:space="preserve">Ponudnik </w:t>
      </w:r>
      <w:r w:rsidRPr="00E3554D">
        <w:rPr>
          <w:rFonts w:ascii="Arial" w:hAnsi="Arial" w:cs="Arial"/>
          <w:lang w:eastAsia="zh-CN"/>
        </w:rPr>
        <w:t xml:space="preserve">predloži </w:t>
      </w:r>
      <w:r w:rsidR="009622DF" w:rsidRPr="009622DF">
        <w:rPr>
          <w:rFonts w:ascii="Arial" w:hAnsi="Arial" w:cs="Arial"/>
          <w:bCs/>
        </w:rPr>
        <w:t>kopijo objave v recenzirani reviji</w:t>
      </w:r>
      <w:r w:rsidR="009622DF">
        <w:rPr>
          <w:rFonts w:ascii="Arial" w:hAnsi="Arial" w:cs="Arial"/>
          <w:b/>
        </w:rPr>
        <w:t xml:space="preserve"> </w:t>
      </w:r>
      <w:r w:rsidR="009622DF" w:rsidRPr="00E3554D">
        <w:rPr>
          <w:rFonts w:ascii="Arial" w:hAnsi="Arial" w:cs="Arial"/>
          <w:lang w:eastAsia="zh-CN"/>
        </w:rPr>
        <w:t>za vsako priglašeno referenco.</w:t>
      </w:r>
    </w:p>
    <w:p w14:paraId="7CB17A4C" w14:textId="77777777" w:rsidR="009622DF" w:rsidRDefault="009622DF" w:rsidP="009622DF">
      <w:pPr>
        <w:spacing w:after="0"/>
        <w:jc w:val="both"/>
        <w:rPr>
          <w:rFonts w:ascii="Arial" w:hAnsi="Arial" w:cs="Arial"/>
        </w:rPr>
      </w:pPr>
    </w:p>
    <w:p w14:paraId="3AC64D30" w14:textId="3FAD9E22" w:rsidR="00E56CB8" w:rsidRDefault="00E56CB8" w:rsidP="00E56CB8">
      <w:pPr>
        <w:spacing w:after="0"/>
        <w:jc w:val="both"/>
        <w:rPr>
          <w:rFonts w:ascii="Arial" w:hAnsi="Arial" w:cs="Arial"/>
          <w:lang w:eastAsia="zh-CN"/>
        </w:rPr>
      </w:pPr>
    </w:p>
    <w:p w14:paraId="5B8B8402" w14:textId="648BEBC6" w:rsidR="00E56CB8" w:rsidRPr="00E3554D" w:rsidRDefault="00E56CB8" w:rsidP="00E56CB8">
      <w:pPr>
        <w:spacing w:after="0"/>
        <w:jc w:val="both"/>
        <w:rPr>
          <w:rFonts w:ascii="Arial" w:hAnsi="Arial" w:cs="Arial"/>
          <w:lang w:eastAsia="zh-CN"/>
        </w:rPr>
      </w:pPr>
    </w:p>
    <w:p w14:paraId="680BBC62" w14:textId="3C17F252" w:rsidR="00C13FEA" w:rsidRPr="00E3554D" w:rsidRDefault="00C13FEA" w:rsidP="002667C6">
      <w:pPr>
        <w:pStyle w:val="Slog3"/>
        <w:rPr>
          <w:rStyle w:val="SubtleEmphasis"/>
          <w:rFonts w:ascii="Arial" w:hAnsi="Arial" w:cs="Arial"/>
          <w:i/>
          <w:iCs w:val="0"/>
          <w:color w:val="auto"/>
          <w:sz w:val="22"/>
        </w:rPr>
      </w:pPr>
      <w:bookmarkStart w:id="143" w:name="_Toc95812373"/>
      <w:r w:rsidRPr="00E3554D">
        <w:rPr>
          <w:rStyle w:val="SubtleEmphasis"/>
          <w:rFonts w:ascii="Arial" w:hAnsi="Arial" w:cs="Arial"/>
          <w:i/>
          <w:color w:val="auto"/>
          <w:sz w:val="22"/>
        </w:rPr>
        <w:t xml:space="preserve">PRILOGA št. </w:t>
      </w:r>
      <w:r w:rsidR="00E56CB8">
        <w:rPr>
          <w:rStyle w:val="SubtleEmphasis"/>
          <w:rFonts w:ascii="Arial" w:hAnsi="Arial" w:cs="Arial"/>
          <w:i/>
          <w:color w:val="auto"/>
          <w:sz w:val="22"/>
        </w:rPr>
        <w:t>8</w:t>
      </w:r>
      <w:bookmarkEnd w:id="143"/>
    </w:p>
    <w:p w14:paraId="2546F9DC" w14:textId="67638220" w:rsidR="003E46FA" w:rsidRPr="00E3554D" w:rsidRDefault="003E46FA" w:rsidP="00A6090D">
      <w:pPr>
        <w:pStyle w:val="IntenseQuote"/>
        <w:rPr>
          <w:rStyle w:val="SubtleEmphasis"/>
          <w:rFonts w:ascii="Arial" w:hAnsi="Arial" w:cs="Arial"/>
          <w:i w:val="0"/>
          <w:iCs w:val="0"/>
          <w:color w:val="auto"/>
          <w:sz w:val="22"/>
        </w:rPr>
      </w:pPr>
      <w:bookmarkStart w:id="144" w:name="_Toc95812374"/>
      <w:bookmarkStart w:id="145" w:name="_Toc535400782"/>
      <w:bookmarkEnd w:id="142"/>
      <w:r w:rsidRPr="00E3554D">
        <w:t xml:space="preserve">IZJAVA PONUDNIKA V ZVEZI Z </w:t>
      </w:r>
      <w:r w:rsidR="00542660" w:rsidRPr="00E3554D">
        <w:t xml:space="preserve">IZPOLNJEVANJEM </w:t>
      </w:r>
      <w:r w:rsidR="003D071F" w:rsidRPr="00E3554D">
        <w:t>NAROČNIKOVIH ZAHTEV</w:t>
      </w:r>
      <w:bookmarkEnd w:id="144"/>
      <w:r w:rsidRPr="00E3554D">
        <w:t xml:space="preserve"> </w:t>
      </w:r>
      <w:bookmarkEnd w:id="145"/>
    </w:p>
    <w:p w14:paraId="2EEC22DF" w14:textId="5DA3D590"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3718FA" w:rsidRPr="00E3554D">
        <w:rPr>
          <w:rFonts w:ascii="Arial" w:hAnsi="Arial" w:cs="Arial"/>
          <w:bCs/>
          <w:color w:val="auto"/>
        </w:rPr>
        <w:t xml:space="preserve"> za fenotipizacijo (</w:t>
      </w:r>
      <w:r w:rsidR="003718FA" w:rsidRPr="00E3554D">
        <w:rPr>
          <w:rFonts w:ascii="Arial" w:hAnsi="Arial" w:cs="Arial"/>
          <w:bCs/>
          <w:color w:val="auto"/>
          <w:lang w:val="en-US"/>
        </w:rPr>
        <w:t>Semi-automated plant phenotyping system)</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4881241E" w14:textId="78BE8182" w:rsidR="005358EF" w:rsidRPr="00E3554D" w:rsidRDefault="005358EF" w:rsidP="005358E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je </w:t>
      </w:r>
      <w:r w:rsidRPr="00E3554D">
        <w:rPr>
          <w:rFonts w:ascii="Arial" w:eastAsia="Times New Roman" w:hAnsi="Arial" w:cs="Arial"/>
        </w:rPr>
        <w:t>poznan predmet javnega naročila in vse zahteve naročnika v zvezi z izvajanjem predmeta javnega naročila;</w:t>
      </w:r>
    </w:p>
    <w:p w14:paraId="1D537C7A" w14:textId="658E207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 izvedli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6DB1C2E" w14:textId="74592129"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do dne 1.10.2022</w:t>
      </w:r>
      <w:r>
        <w:rPr>
          <w:rFonts w:ascii="Arial" w:hAnsi="Arial" w:cs="Arial"/>
          <w:lang w:eastAsia="zh-CN"/>
        </w:rPr>
        <w:t>;</w:t>
      </w:r>
      <w:r w:rsidRPr="00E3554D">
        <w:rPr>
          <w:rFonts w:ascii="Arial" w:hAnsi="Arial" w:cs="Arial"/>
          <w:lang w:eastAsia="zh-CN"/>
        </w:rPr>
        <w:t xml:space="preserve"> </w:t>
      </w:r>
    </w:p>
    <w:p w14:paraId="3ED4CB9B" w14:textId="7B58C30A"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493CA4F" w14:textId="4188E674"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4C4F9BD" w14:textId="36EB9768" w:rsidR="005358EF" w:rsidRDefault="005358EF" w:rsidP="005358EF">
      <w:pPr>
        <w:pStyle w:val="ListParagraph"/>
        <w:numPr>
          <w:ilvl w:val="0"/>
          <w:numId w:val="10"/>
        </w:numPr>
        <w:autoSpaceDE w:val="0"/>
        <w:autoSpaceDN w:val="0"/>
        <w:adjustRightInd w:val="0"/>
        <w:spacing w:after="0"/>
        <w:jc w:val="both"/>
        <w:rPr>
          <w:ins w:id="146" w:author="Author"/>
          <w:rFonts w:ascii="Arial" w:hAnsi="Arial" w:cs="Arial"/>
          <w:lang w:eastAsia="zh-CN"/>
        </w:rPr>
      </w:pPr>
      <w:r w:rsidRPr="00E3554D">
        <w:rPr>
          <w:rFonts w:ascii="Arial" w:hAnsi="Arial" w:cs="Arial"/>
        </w:rPr>
        <w:t>naročniku ponuja</w:t>
      </w:r>
      <w:r>
        <w:rPr>
          <w:rFonts w:ascii="Arial" w:hAnsi="Arial" w:cs="Arial"/>
        </w:rPr>
        <w:t>mo</w:t>
      </w:r>
      <w:r w:rsidRPr="00E3554D">
        <w:rPr>
          <w:rFonts w:ascii="Arial" w:hAnsi="Arial" w:cs="Arial"/>
        </w:rPr>
        <w:t xml:space="preserve"> novo opremo;</w:t>
      </w:r>
    </w:p>
    <w:p w14:paraId="071C3B6A" w14:textId="2178ABA7" w:rsidR="008B5B4F" w:rsidRPr="008B5B4F" w:rsidRDefault="008B5B4F" w:rsidP="008B5B4F">
      <w:pPr>
        <w:pStyle w:val="ListParagraph"/>
        <w:numPr>
          <w:ilvl w:val="0"/>
          <w:numId w:val="10"/>
        </w:numPr>
        <w:autoSpaceDE w:val="0"/>
        <w:autoSpaceDN w:val="0"/>
        <w:adjustRightInd w:val="0"/>
        <w:spacing w:after="0"/>
        <w:jc w:val="both"/>
        <w:rPr>
          <w:rFonts w:ascii="Arial" w:hAnsi="Arial" w:cs="Arial"/>
          <w:lang w:eastAsia="zh-CN"/>
        </w:rPr>
      </w:pPr>
      <w:ins w:id="147" w:author="Author">
        <w:r>
          <w:rPr>
            <w:rFonts w:ascii="Arial" w:eastAsia="Times New Roman" w:hAnsi="Arial" w:cs="Arial"/>
          </w:rPr>
          <w:t>bomo storili vse, kar je potrebno, da bo naročnik lahko uporabljal opremo, ki je predmet tega javnega naročila;</w:t>
        </w:r>
      </w:ins>
    </w:p>
    <w:p w14:paraId="03AD949E" w14:textId="2DABE717" w:rsidR="005358EF" w:rsidRPr="00E3554D" w:rsidRDefault="005358EF" w:rsidP="005358EF">
      <w:pPr>
        <w:pStyle w:val="ListParagraph"/>
        <w:numPr>
          <w:ilvl w:val="0"/>
          <w:numId w:val="10"/>
        </w:numPr>
        <w:autoSpaceDE w:val="0"/>
        <w:autoSpaceDN w:val="0"/>
        <w:adjustRightInd w:val="0"/>
        <w:spacing w:after="0"/>
        <w:jc w:val="both"/>
        <w:rPr>
          <w:rFonts w:ascii="Arial" w:hAnsi="Arial" w:cs="Arial"/>
          <w:lang w:eastAsia="zh-CN"/>
        </w:rPr>
      </w:pPr>
      <w:del w:id="148" w:author="Author">
        <w:r w:rsidRPr="00D53447" w:rsidDel="008B5B4F">
          <w:rPr>
            <w:rFonts w:ascii="Arial" w:hAnsi="Arial" w:cs="Arial"/>
            <w:lang w:eastAsia="zh-CN"/>
          </w:rPr>
          <w:delText>ima</w:delText>
        </w:r>
        <w:r w:rsidDel="008B5B4F">
          <w:rPr>
            <w:rFonts w:ascii="Arial" w:hAnsi="Arial" w:cs="Arial"/>
            <w:lang w:eastAsia="zh-CN"/>
          </w:rPr>
          <w:delText>mo</w:delText>
        </w:r>
        <w:r w:rsidRPr="00D53447" w:rsidDel="008B5B4F">
          <w:rPr>
            <w:rFonts w:ascii="Arial" w:hAnsi="Arial" w:cs="Arial"/>
            <w:lang w:eastAsia="zh-CN"/>
          </w:rPr>
          <w:delText xml:space="preserve"> </w:delText>
        </w:r>
        <w:r w:rsidDel="008B5B4F">
          <w:rPr>
            <w:rFonts w:ascii="Arial" w:hAnsi="Arial" w:cs="Arial"/>
            <w:lang w:eastAsia="zh-CN"/>
          </w:rPr>
          <w:delText xml:space="preserve">zaposlenega vsaj enega </w:delText>
        </w:r>
        <w:r w:rsidRPr="00D53447" w:rsidDel="008B5B4F">
          <w:rPr>
            <w:rFonts w:ascii="Arial" w:hAnsi="Arial" w:cs="Arial"/>
            <w:lang w:eastAsia="zh-CN"/>
          </w:rPr>
          <w:delText>izučenega serviserja za opremo</w:delText>
        </w:r>
        <w:r w:rsidR="00234984" w:rsidDel="008B5B4F">
          <w:rPr>
            <w:rFonts w:ascii="Arial" w:hAnsi="Arial" w:cs="Arial"/>
            <w:lang w:eastAsia="zh-CN"/>
          </w:rPr>
          <w:delText xml:space="preserve"> in </w:delText>
        </w:r>
      </w:del>
      <w:r w:rsidR="00234984">
        <w:rPr>
          <w:rFonts w:ascii="Arial" w:hAnsi="Arial" w:cs="Arial"/>
          <w:lang w:eastAsia="zh-CN"/>
        </w:rPr>
        <w:t>bomo zagotavljali servisiranje opreme, v kolikor bi ga naročnik potreboval.</w:t>
      </w:r>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388E255E" w:rsidR="003E46FA" w:rsidRPr="00E3554D"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279B6E8F" w:rsidR="00C13FEA" w:rsidRPr="00E3554D" w:rsidRDefault="00C13FEA" w:rsidP="002667C6">
      <w:pPr>
        <w:pStyle w:val="Slog3"/>
        <w:rPr>
          <w:rStyle w:val="SubtleEmphasis"/>
          <w:rFonts w:ascii="Arial" w:hAnsi="Arial" w:cs="Arial"/>
          <w:i/>
          <w:color w:val="auto"/>
          <w:sz w:val="22"/>
        </w:rPr>
      </w:pPr>
      <w:bookmarkStart w:id="149" w:name="_Toc95812375"/>
      <w:r w:rsidRPr="00E3554D">
        <w:rPr>
          <w:rStyle w:val="SubtleEmphasis"/>
          <w:rFonts w:ascii="Arial" w:hAnsi="Arial" w:cs="Arial"/>
          <w:i/>
          <w:color w:val="auto"/>
          <w:sz w:val="22"/>
        </w:rPr>
        <w:t>PRILOGA št. 1</w:t>
      </w:r>
      <w:r w:rsidR="00DF5578">
        <w:rPr>
          <w:rStyle w:val="SubtleEmphasis"/>
          <w:rFonts w:ascii="Arial" w:hAnsi="Arial" w:cs="Arial"/>
          <w:i/>
          <w:color w:val="auto"/>
          <w:sz w:val="22"/>
        </w:rPr>
        <w:t>0</w:t>
      </w:r>
      <w:bookmarkEnd w:id="149"/>
    </w:p>
    <w:p w14:paraId="2519962A" w14:textId="77777777" w:rsidR="00C13FEA" w:rsidRPr="00E3554D" w:rsidRDefault="00C13FEA" w:rsidP="00A6090D">
      <w:pPr>
        <w:pStyle w:val="IntenseQuote"/>
      </w:pPr>
      <w:bookmarkStart w:id="150" w:name="_Toc458512816"/>
      <w:bookmarkStart w:id="151" w:name="_Toc475695321"/>
      <w:bookmarkStart w:id="152" w:name="_Toc504737102"/>
      <w:bookmarkStart w:id="153" w:name="_Toc95812376"/>
      <w:bookmarkStart w:id="154" w:name="_Hlk516595137"/>
      <w:r w:rsidRPr="00E3554D">
        <w:t>IZJAVA PONUDNIKA O PREDLOŽITVI FINANČEGA ZAVAROVANJA ZA DOBRO IZVEDBO</w:t>
      </w:r>
      <w:bookmarkEnd w:id="150"/>
      <w:bookmarkEnd w:id="151"/>
      <w:bookmarkEnd w:id="152"/>
      <w:bookmarkEnd w:id="153"/>
    </w:p>
    <w:bookmarkEnd w:id="154"/>
    <w:p w14:paraId="61A29A1B" w14:textId="06128EF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7338E6" w:rsidRPr="00E3554D">
        <w:rPr>
          <w:rFonts w:ascii="Arial" w:hAnsi="Arial" w:cs="Arial"/>
          <w:bCs/>
        </w:rPr>
        <w:t>P</w:t>
      </w:r>
      <w:r w:rsidR="007338E6" w:rsidRPr="00E3554D">
        <w:rPr>
          <w:rFonts w:ascii="Arial" w:hAnsi="Arial" w:cs="Arial"/>
          <w:bCs/>
          <w:color w:val="auto"/>
        </w:rPr>
        <w:t>olavtomatski sistem</w:t>
      </w:r>
      <w:r w:rsidR="00115F64" w:rsidRPr="00E3554D">
        <w:rPr>
          <w:rFonts w:ascii="Arial" w:hAnsi="Arial" w:cs="Arial"/>
          <w:bCs/>
          <w:color w:val="auto"/>
        </w:rPr>
        <w:t xml:space="preserve"> za fenotipizacijo (</w:t>
      </w:r>
      <w:r w:rsidR="00115F64" w:rsidRPr="00E3554D">
        <w:rPr>
          <w:rFonts w:ascii="Arial" w:hAnsi="Arial" w:cs="Arial"/>
          <w:bCs/>
          <w:color w:val="auto"/>
          <w:lang w:val="en-US"/>
        </w:rPr>
        <w:t>Semi-automated plant phenotyping system)</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155" w:name="_Toc451867467"/>
      <w:bookmarkStart w:id="156" w:name="_Toc458512817"/>
      <w:bookmarkStart w:id="157" w:name="_Toc475695322"/>
      <w:bookmarkStart w:id="158"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14DA3195"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9B0719" w:rsidRPr="00E3554D">
        <w:rPr>
          <w:rFonts w:ascii="Arial" w:hAnsi="Arial" w:cs="Arial"/>
          <w:bCs/>
        </w:rPr>
        <w:t>P</w:t>
      </w:r>
      <w:r w:rsidR="009B0719" w:rsidRPr="00E3554D">
        <w:rPr>
          <w:rFonts w:ascii="Arial" w:hAnsi="Arial" w:cs="Arial"/>
          <w:bCs/>
          <w:color w:val="auto"/>
        </w:rPr>
        <w:t>olavtomatski sistem za fenotipizacijo (</w:t>
      </w:r>
      <w:r w:rsidR="009B0719" w:rsidRPr="00E3554D">
        <w:rPr>
          <w:rFonts w:ascii="Arial" w:hAnsi="Arial" w:cs="Arial"/>
          <w:bCs/>
          <w:color w:val="auto"/>
          <w:lang w:val="en-US"/>
        </w:rPr>
        <w:t>Semi-automated plant phenotyping system)</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08B36807" w:rsidR="00640ED3" w:rsidRPr="00E3554D" w:rsidRDefault="00640ED3" w:rsidP="00640ED3">
      <w:pPr>
        <w:pStyle w:val="Slog3"/>
        <w:rPr>
          <w:rStyle w:val="SubtleEmphasis"/>
          <w:rFonts w:ascii="Arial" w:hAnsi="Arial" w:cs="Arial"/>
          <w:i/>
          <w:iCs w:val="0"/>
          <w:sz w:val="22"/>
        </w:rPr>
      </w:pPr>
      <w:bookmarkStart w:id="159" w:name="_Toc87020236"/>
      <w:bookmarkStart w:id="160" w:name="_Toc95812377"/>
      <w:r w:rsidRPr="00E3554D">
        <w:rPr>
          <w:rStyle w:val="SubtleEmphasis"/>
          <w:rFonts w:ascii="Arial" w:hAnsi="Arial" w:cs="Arial"/>
          <w:i/>
          <w:sz w:val="22"/>
        </w:rPr>
        <w:t>PRILOGA št. 1</w:t>
      </w:r>
      <w:bookmarkEnd w:id="159"/>
      <w:r w:rsidR="00DF5578">
        <w:rPr>
          <w:rStyle w:val="SubtleEmphasis"/>
          <w:rFonts w:ascii="Arial" w:hAnsi="Arial" w:cs="Arial"/>
          <w:i/>
          <w:sz w:val="22"/>
        </w:rPr>
        <w:t>1</w:t>
      </w:r>
      <w:bookmarkEnd w:id="160"/>
    </w:p>
    <w:p w14:paraId="7E6A2294" w14:textId="77777777" w:rsidR="00640ED3" w:rsidRPr="00E3554D" w:rsidRDefault="00640ED3" w:rsidP="00A6090D">
      <w:pPr>
        <w:pStyle w:val="IntenseQuote"/>
      </w:pPr>
      <w:bookmarkStart w:id="161" w:name="_Toc451867468"/>
      <w:bookmarkStart w:id="162" w:name="_Toc458512818"/>
      <w:bookmarkStart w:id="163" w:name="_Toc475695323"/>
      <w:bookmarkStart w:id="164" w:name="_Toc504737104"/>
      <w:bookmarkStart w:id="165" w:name="_Toc87020237"/>
      <w:bookmarkStart w:id="166" w:name="_Toc95812378"/>
      <w:bookmarkStart w:id="167" w:name="_Hlk516595538"/>
      <w:r w:rsidRPr="00E3554D">
        <w:t>IZJAVA PONUDNIKA O PREDLOŽITVI FINANČNEGA ZAVAROVANJA ZA ODPRAVO NAPAK</w:t>
      </w:r>
      <w:bookmarkEnd w:id="161"/>
      <w:bookmarkEnd w:id="162"/>
      <w:bookmarkEnd w:id="163"/>
      <w:bookmarkEnd w:id="164"/>
      <w:bookmarkEnd w:id="165"/>
      <w:bookmarkEnd w:id="166"/>
    </w:p>
    <w:bookmarkEnd w:id="167"/>
    <w:p w14:paraId="28165DDD" w14:textId="11B46081"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7338E6" w:rsidRPr="00E3554D">
        <w:rPr>
          <w:rFonts w:ascii="Arial" w:hAnsi="Arial" w:cs="Arial"/>
          <w:bCs/>
        </w:rPr>
        <w:t>P</w:t>
      </w:r>
      <w:r w:rsidR="007338E6" w:rsidRPr="00E3554D">
        <w:rPr>
          <w:rFonts w:ascii="Arial" w:hAnsi="Arial" w:cs="Arial"/>
          <w:bCs/>
          <w:color w:val="auto"/>
        </w:rPr>
        <w:t>olavtomatski sistem</w:t>
      </w:r>
      <w:r w:rsidR="00B6771D" w:rsidRPr="00E3554D">
        <w:rPr>
          <w:rFonts w:ascii="Arial" w:hAnsi="Arial" w:cs="Arial"/>
          <w:bCs/>
          <w:color w:val="auto"/>
        </w:rPr>
        <w:t xml:space="preserve"> za fenotipizacijo (</w:t>
      </w:r>
      <w:r w:rsidR="00B6771D" w:rsidRPr="00E3554D">
        <w:rPr>
          <w:rFonts w:ascii="Arial" w:hAnsi="Arial" w:cs="Arial"/>
          <w:bCs/>
          <w:color w:val="auto"/>
          <w:lang w:val="en-US"/>
        </w:rPr>
        <w:t>Semi-automated plant phenotyping system)</w:t>
      </w:r>
      <w:r w:rsidRPr="00E3554D">
        <w:rPr>
          <w:rFonts w:ascii="Arial" w:hAnsi="Arial" w:cs="Arial"/>
          <w:kern w:val="3"/>
          <w:lang w:eastAsia="zh-CN"/>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0A55014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7338E6" w:rsidRPr="00E3554D">
        <w:rPr>
          <w:rFonts w:ascii="Arial" w:hAnsi="Arial" w:cs="Arial"/>
          <w:bCs/>
        </w:rPr>
        <w:t>P</w:t>
      </w:r>
      <w:r w:rsidR="007338E6" w:rsidRPr="00E3554D">
        <w:rPr>
          <w:rFonts w:ascii="Arial" w:hAnsi="Arial" w:cs="Arial"/>
          <w:bCs/>
          <w:color w:val="auto"/>
        </w:rPr>
        <w:t>olavtomatski sistem za fenotipizacijo (</w:t>
      </w:r>
      <w:r w:rsidR="007338E6" w:rsidRPr="00E3554D">
        <w:rPr>
          <w:rFonts w:ascii="Arial" w:hAnsi="Arial" w:cs="Arial"/>
          <w:bCs/>
          <w:color w:val="auto"/>
          <w:lang w:val="en-US"/>
        </w:rPr>
        <w:t>Semi-automated plant phenotyping system)</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474B162B" w:rsidR="00C13FEA" w:rsidRPr="00E3554D" w:rsidRDefault="00C13FEA" w:rsidP="002667C6">
      <w:pPr>
        <w:pStyle w:val="Slog3"/>
        <w:rPr>
          <w:rStyle w:val="SubtleEmphasis"/>
          <w:rFonts w:ascii="Arial" w:hAnsi="Arial" w:cs="Arial"/>
          <w:i/>
          <w:color w:val="auto"/>
          <w:sz w:val="22"/>
        </w:rPr>
      </w:pPr>
      <w:bookmarkStart w:id="168" w:name="_Toc454902736"/>
      <w:bookmarkStart w:id="169" w:name="_Toc32562850"/>
      <w:bookmarkStart w:id="170" w:name="_Toc95812379"/>
      <w:bookmarkEnd w:id="155"/>
      <w:bookmarkEnd w:id="156"/>
      <w:bookmarkEnd w:id="157"/>
      <w:bookmarkEnd w:id="158"/>
      <w:r w:rsidRPr="00E3554D">
        <w:rPr>
          <w:rStyle w:val="SubtleEmphasis"/>
          <w:rFonts w:ascii="Arial" w:hAnsi="Arial" w:cs="Arial"/>
          <w:i/>
          <w:color w:val="auto"/>
          <w:sz w:val="22"/>
        </w:rPr>
        <w:t xml:space="preserve">PRILOGA št. </w:t>
      </w:r>
      <w:bookmarkEnd w:id="168"/>
      <w:r w:rsidRPr="00E3554D">
        <w:rPr>
          <w:rStyle w:val="SubtleEmphasis"/>
          <w:rFonts w:ascii="Arial" w:hAnsi="Arial" w:cs="Arial"/>
          <w:i/>
          <w:color w:val="auto"/>
          <w:sz w:val="22"/>
        </w:rPr>
        <w:t>1</w:t>
      </w:r>
      <w:bookmarkEnd w:id="169"/>
      <w:r w:rsidR="00DF5578">
        <w:rPr>
          <w:rStyle w:val="SubtleEmphasis"/>
          <w:rFonts w:ascii="Arial" w:hAnsi="Arial" w:cs="Arial"/>
          <w:i/>
          <w:color w:val="auto"/>
          <w:sz w:val="22"/>
        </w:rPr>
        <w:t>2</w:t>
      </w:r>
      <w:bookmarkEnd w:id="170"/>
    </w:p>
    <w:p w14:paraId="0CFADB56" w14:textId="77777777" w:rsidR="00C13FEA" w:rsidRPr="00E3554D" w:rsidRDefault="00C13FEA" w:rsidP="00A6090D">
      <w:pPr>
        <w:pStyle w:val="IntenseQuote"/>
      </w:pPr>
      <w:bookmarkStart w:id="171" w:name="_Toc454902737"/>
      <w:bookmarkStart w:id="172" w:name="_Toc95812380"/>
      <w:bookmarkStart w:id="173" w:name="_Hlk516595560"/>
      <w:r w:rsidRPr="00E3554D">
        <w:t>VZOREC POGODBE</w:t>
      </w:r>
      <w:bookmarkEnd w:id="171"/>
      <w:bookmarkEnd w:id="172"/>
    </w:p>
    <w:bookmarkEnd w:id="173"/>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74"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6E5FBD" w:rsidP="009D68B4">
            <w:pPr>
              <w:spacing w:after="0" w:line="240" w:lineRule="auto"/>
              <w:jc w:val="both"/>
              <w:rPr>
                <w:rFonts w:ascii="Arial" w:hAnsi="Arial" w:cs="Arial"/>
                <w:color w:val="auto"/>
              </w:rPr>
            </w:pPr>
            <w:hyperlink r:id="rId138"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6E5FBD" w:rsidP="009D68B4">
            <w:pPr>
              <w:spacing w:after="0" w:line="240" w:lineRule="auto"/>
              <w:jc w:val="both"/>
              <w:rPr>
                <w:rFonts w:ascii="Arial" w:eastAsia="Times New Roman" w:hAnsi="Arial" w:cs="Arial"/>
                <w:color w:val="5D646B"/>
                <w:sz w:val="20"/>
                <w:szCs w:val="20"/>
              </w:rPr>
            </w:pPr>
            <w:hyperlink r:id="rId139"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1053C5FF"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Pr="009D68B4">
        <w:rPr>
          <w:rFonts w:ascii="Arial" w:hAnsi="Arial" w:cs="Arial"/>
          <w:b/>
          <w:bCs/>
        </w:rPr>
        <w:t>P</w:t>
      </w:r>
      <w:r w:rsidRPr="009D68B4">
        <w:rPr>
          <w:rFonts w:ascii="Arial" w:hAnsi="Arial" w:cs="Arial"/>
          <w:b/>
          <w:bCs/>
          <w:color w:val="auto"/>
        </w:rPr>
        <w:t>olavtomatski sistem za fenotipizacijo (</w:t>
      </w:r>
      <w:r w:rsidRPr="009D68B4">
        <w:rPr>
          <w:rFonts w:ascii="Arial" w:hAnsi="Arial" w:cs="Arial"/>
          <w:b/>
          <w:bCs/>
          <w:color w:val="auto"/>
          <w:lang w:val="en-US"/>
        </w:rPr>
        <w:t>Semi-automated plant phenotyping system)</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174"/>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9D68B4">
      <w:pPr>
        <w:numPr>
          <w:ilvl w:val="1"/>
          <w:numId w:val="46"/>
        </w:numPr>
        <w:autoSpaceDN w:val="0"/>
        <w:spacing w:after="0"/>
        <w:jc w:val="center"/>
        <w:rPr>
          <w:rFonts w:ascii="Arial" w:hAnsi="Arial" w:cs="Arial"/>
          <w:b/>
        </w:rPr>
      </w:pPr>
      <w:bookmarkStart w:id="175" w:name="_Hlk94866890"/>
      <w:r w:rsidRPr="00F25350">
        <w:rPr>
          <w:rFonts w:ascii="Arial" w:hAnsi="Arial" w:cs="Arial"/>
          <w:b/>
        </w:rPr>
        <w:t>člen</w:t>
      </w:r>
    </w:p>
    <w:bookmarkEnd w:id="175"/>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560A9723"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Pr="006C5584">
        <w:rPr>
          <w:rFonts w:ascii="Arial" w:hAnsi="Arial" w:cs="Arial"/>
        </w:rPr>
        <w:t>;</w:t>
      </w:r>
    </w:p>
    <w:p w14:paraId="40C69DC9" w14:textId="3AAFE721" w:rsidR="009D68B4" w:rsidRPr="00F25350" w:rsidRDefault="009D68B4" w:rsidP="009D68B4">
      <w:pPr>
        <w:numPr>
          <w:ilvl w:val="0"/>
          <w:numId w:val="57"/>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9D68B4">
      <w:pPr>
        <w:numPr>
          <w:ilvl w:val="0"/>
          <w:numId w:val="57"/>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7B4EC846" w14:textId="61978E48" w:rsidR="009D68B4" w:rsidRPr="006C5584" w:rsidRDefault="009D68B4" w:rsidP="009D68B4">
      <w:pPr>
        <w:numPr>
          <w:ilvl w:val="0"/>
          <w:numId w:val="57"/>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E3554D">
        <w:rPr>
          <w:rFonts w:ascii="Arial" w:hAnsi="Arial" w:cs="Arial"/>
          <w:bCs/>
        </w:rPr>
        <w:t>P</w:t>
      </w:r>
      <w:r w:rsidRPr="00E3554D">
        <w:rPr>
          <w:rFonts w:ascii="Arial" w:hAnsi="Arial" w:cs="Arial"/>
          <w:bCs/>
          <w:color w:val="auto"/>
        </w:rPr>
        <w:t>olavtomatski sistem za fenotipizacijo (</w:t>
      </w:r>
      <w:r w:rsidRPr="00E3554D">
        <w:rPr>
          <w:rFonts w:ascii="Arial" w:hAnsi="Arial" w:cs="Arial"/>
          <w:bCs/>
          <w:color w:val="auto"/>
          <w:lang w:val="en-US"/>
        </w:rPr>
        <w:t>Semi-automated plant phenotyping system)</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4A4D3397" w:rsidR="009D68B4" w:rsidRPr="006C5584" w:rsidRDefault="009D68B4" w:rsidP="009D68B4">
      <w:pPr>
        <w:numPr>
          <w:ilvl w:val="0"/>
          <w:numId w:val="58"/>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bCs/>
        </w:rPr>
        <w:t>P</w:t>
      </w:r>
      <w:r w:rsidRPr="00E3554D">
        <w:rPr>
          <w:rFonts w:ascii="Arial" w:hAnsi="Arial" w:cs="Arial"/>
          <w:bCs/>
          <w:color w:val="auto"/>
        </w:rPr>
        <w:t>olavtomatski sistem za fenotipizacijo (</w:t>
      </w:r>
      <w:r w:rsidRPr="00E3554D">
        <w:rPr>
          <w:rFonts w:ascii="Arial" w:hAnsi="Arial" w:cs="Arial"/>
          <w:bCs/>
          <w:color w:val="auto"/>
          <w:lang w:val="en-US"/>
        </w:rPr>
        <w:t>Semi-automated plant phenotyping system)</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9D68B4">
      <w:pPr>
        <w:numPr>
          <w:ilvl w:val="0"/>
          <w:numId w:val="58"/>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9D68B4">
      <w:pPr>
        <w:numPr>
          <w:ilvl w:val="1"/>
          <w:numId w:val="46"/>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9D68B4">
      <w:pPr>
        <w:pStyle w:val="ListParagraph"/>
        <w:numPr>
          <w:ilvl w:val="1"/>
          <w:numId w:val="46"/>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9D68B4">
      <w:pPr>
        <w:numPr>
          <w:ilvl w:val="0"/>
          <w:numId w:val="49"/>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9D68B4">
      <w:pPr>
        <w:numPr>
          <w:ilvl w:val="0"/>
          <w:numId w:val="49"/>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9D68B4">
      <w:pPr>
        <w:pStyle w:val="ListParagraph"/>
        <w:numPr>
          <w:ilvl w:val="1"/>
          <w:numId w:val="46"/>
        </w:numPr>
        <w:autoSpaceDE w:val="0"/>
        <w:autoSpaceDN w:val="0"/>
        <w:adjustRightInd w:val="0"/>
        <w:spacing w:after="0"/>
        <w:jc w:val="center"/>
        <w:rPr>
          <w:rFonts w:ascii="Arial" w:hAnsi="Arial" w:cs="Arial"/>
          <w:b/>
          <w:bCs/>
        </w:rPr>
      </w:pPr>
      <w:bookmarkStart w:id="176"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9D68B4">
      <w:pPr>
        <w:pStyle w:val="ListParagraph"/>
        <w:numPr>
          <w:ilvl w:val="1"/>
          <w:numId w:val="46"/>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76"/>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9D68B4">
      <w:pPr>
        <w:pStyle w:val="ListParagraph"/>
        <w:numPr>
          <w:ilvl w:val="1"/>
          <w:numId w:val="46"/>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AC3B11" w14:paraId="6A663CE6" w14:textId="77777777" w:rsidTr="009D68B4">
        <w:tc>
          <w:tcPr>
            <w:tcW w:w="2405" w:type="dxa"/>
          </w:tcPr>
          <w:p w14:paraId="2F733773" w14:textId="46BED0C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brez DDV:</w:t>
            </w:r>
          </w:p>
        </w:tc>
        <w:tc>
          <w:tcPr>
            <w:tcW w:w="6657" w:type="dxa"/>
          </w:tcPr>
          <w:p w14:paraId="7222FA49" w14:textId="77777777" w:rsidR="009D68B4" w:rsidRPr="009E0AFC" w:rsidRDefault="009D68B4" w:rsidP="009D68B4">
            <w:pPr>
              <w:spacing w:after="0"/>
              <w:jc w:val="both"/>
              <w:rPr>
                <w:rFonts w:ascii="Arial" w:hAnsi="Arial" w:cs="Arial"/>
                <w:b/>
                <w:bCs/>
                <w:sz w:val="22"/>
                <w:szCs w:val="22"/>
              </w:rPr>
            </w:pPr>
          </w:p>
          <w:p w14:paraId="42E8B59C"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748BFB82" w14:textId="77777777" w:rsidR="009D68B4" w:rsidRPr="009E0AFC" w:rsidRDefault="009D68B4" w:rsidP="009D68B4">
            <w:pPr>
              <w:spacing w:after="0"/>
              <w:jc w:val="both"/>
              <w:rPr>
                <w:rFonts w:ascii="Arial" w:hAnsi="Arial" w:cs="Arial"/>
                <w:b/>
                <w:bCs/>
                <w:sz w:val="22"/>
                <w:szCs w:val="22"/>
              </w:rPr>
            </w:pPr>
          </w:p>
          <w:p w14:paraId="393CA243"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629BDE1" w14:textId="77777777" w:rsidR="009D68B4" w:rsidRPr="009E0AFC" w:rsidRDefault="009D68B4" w:rsidP="009D68B4">
            <w:pPr>
              <w:spacing w:after="0"/>
              <w:jc w:val="both"/>
              <w:rPr>
                <w:rFonts w:ascii="Arial" w:hAnsi="Arial" w:cs="Arial"/>
                <w:b/>
                <w:bCs/>
                <w:sz w:val="22"/>
                <w:szCs w:val="22"/>
              </w:rPr>
            </w:pPr>
          </w:p>
        </w:tc>
      </w:tr>
      <w:tr w:rsidR="009D68B4" w:rsidRPr="00AC3B11" w14:paraId="354C982A" w14:textId="77777777" w:rsidTr="009D68B4">
        <w:tc>
          <w:tcPr>
            <w:tcW w:w="2405" w:type="dxa"/>
          </w:tcPr>
          <w:p w14:paraId="6F3B2D6D"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DDV ___ %:</w:t>
            </w:r>
          </w:p>
        </w:tc>
        <w:tc>
          <w:tcPr>
            <w:tcW w:w="6657" w:type="dxa"/>
          </w:tcPr>
          <w:p w14:paraId="4C4AA1B0" w14:textId="77777777" w:rsidR="009D68B4" w:rsidRPr="009E0AFC" w:rsidRDefault="009D68B4" w:rsidP="009D68B4">
            <w:pPr>
              <w:spacing w:after="0"/>
              <w:jc w:val="both"/>
              <w:rPr>
                <w:rFonts w:ascii="Arial" w:hAnsi="Arial" w:cs="Arial"/>
                <w:b/>
                <w:bCs/>
                <w:sz w:val="22"/>
                <w:szCs w:val="22"/>
              </w:rPr>
            </w:pPr>
          </w:p>
          <w:p w14:paraId="6629B6C6"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6955C1F6" w14:textId="77777777" w:rsidR="009D68B4" w:rsidRPr="009E0AFC" w:rsidRDefault="009D68B4" w:rsidP="009D68B4">
            <w:pPr>
              <w:spacing w:after="0"/>
              <w:jc w:val="both"/>
              <w:rPr>
                <w:rFonts w:ascii="Arial" w:hAnsi="Arial" w:cs="Arial"/>
                <w:b/>
                <w:bCs/>
                <w:sz w:val="22"/>
                <w:szCs w:val="22"/>
              </w:rPr>
            </w:pPr>
          </w:p>
          <w:p w14:paraId="19FEFA1F"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p w14:paraId="65CE457C" w14:textId="77777777" w:rsidR="009D68B4" w:rsidRPr="009E0AFC" w:rsidRDefault="009D68B4" w:rsidP="009D68B4">
            <w:pPr>
              <w:spacing w:after="0"/>
              <w:jc w:val="both"/>
              <w:rPr>
                <w:rFonts w:ascii="Arial" w:hAnsi="Arial" w:cs="Arial"/>
                <w:b/>
                <w:bCs/>
                <w:sz w:val="22"/>
                <w:szCs w:val="22"/>
              </w:rPr>
            </w:pPr>
          </w:p>
        </w:tc>
      </w:tr>
      <w:tr w:rsidR="009D68B4" w:rsidRPr="00AC3B11" w14:paraId="2104931D" w14:textId="77777777" w:rsidTr="009D68B4">
        <w:tc>
          <w:tcPr>
            <w:tcW w:w="2405" w:type="dxa"/>
          </w:tcPr>
          <w:p w14:paraId="56764F3C" w14:textId="37CF571E" w:rsidR="009D68B4" w:rsidRPr="009E0AFC" w:rsidRDefault="009D68B4" w:rsidP="009D68B4">
            <w:pPr>
              <w:spacing w:after="0"/>
              <w:jc w:val="both"/>
              <w:rPr>
                <w:rFonts w:ascii="Arial" w:hAnsi="Arial" w:cs="Arial"/>
                <w:b/>
                <w:bCs/>
                <w:sz w:val="22"/>
                <w:szCs w:val="22"/>
              </w:rPr>
            </w:pPr>
            <w:r w:rsidRPr="00AC3B11">
              <w:rPr>
                <w:rFonts w:ascii="Arial" w:hAnsi="Arial" w:cs="Arial"/>
                <w:b/>
                <w:bCs/>
              </w:rPr>
              <w:t xml:space="preserve">Ponudbena </w:t>
            </w:r>
            <w:r w:rsidR="00B400C4" w:rsidRPr="00AC3B11">
              <w:rPr>
                <w:rFonts w:ascii="Arial" w:hAnsi="Arial" w:cs="Arial"/>
                <w:b/>
                <w:bCs/>
              </w:rPr>
              <w:t>cena</w:t>
            </w:r>
            <w:r w:rsidRPr="00AC3B11">
              <w:rPr>
                <w:rFonts w:ascii="Arial" w:hAnsi="Arial" w:cs="Arial"/>
                <w:b/>
                <w:bCs/>
              </w:rPr>
              <w:t xml:space="preserve"> z DDV:</w:t>
            </w:r>
          </w:p>
        </w:tc>
        <w:tc>
          <w:tcPr>
            <w:tcW w:w="6657" w:type="dxa"/>
          </w:tcPr>
          <w:p w14:paraId="13CA91AF" w14:textId="77777777" w:rsidR="009D68B4" w:rsidRPr="009E0AFC" w:rsidRDefault="009D68B4" w:rsidP="009D68B4">
            <w:pPr>
              <w:spacing w:after="0"/>
              <w:jc w:val="both"/>
              <w:rPr>
                <w:rFonts w:ascii="Arial" w:hAnsi="Arial" w:cs="Arial"/>
                <w:b/>
                <w:bCs/>
                <w:sz w:val="22"/>
                <w:szCs w:val="22"/>
              </w:rPr>
            </w:pPr>
          </w:p>
          <w:p w14:paraId="5D4394BB" w14:textId="77777777" w:rsidR="009D68B4" w:rsidRPr="009E0AFC" w:rsidRDefault="009D68B4" w:rsidP="009D68B4">
            <w:pPr>
              <w:spacing w:after="0"/>
              <w:jc w:val="both"/>
              <w:rPr>
                <w:rFonts w:ascii="Arial" w:hAnsi="Arial" w:cs="Arial"/>
                <w:b/>
                <w:bCs/>
                <w:sz w:val="22"/>
                <w:szCs w:val="22"/>
              </w:rPr>
            </w:pPr>
            <w:r w:rsidRPr="00AC3B11">
              <w:rPr>
                <w:rFonts w:ascii="Arial" w:hAnsi="Arial" w:cs="Arial"/>
                <w:b/>
                <w:bCs/>
              </w:rPr>
              <w:t>____________________ EUR</w:t>
            </w:r>
          </w:p>
          <w:p w14:paraId="04AD9F95" w14:textId="77777777" w:rsidR="009D68B4" w:rsidRPr="009E0AFC" w:rsidRDefault="009D68B4" w:rsidP="009D68B4">
            <w:pPr>
              <w:spacing w:after="0"/>
              <w:jc w:val="both"/>
              <w:rPr>
                <w:rFonts w:ascii="Arial" w:hAnsi="Arial" w:cs="Arial"/>
                <w:b/>
                <w:bCs/>
                <w:sz w:val="22"/>
                <w:szCs w:val="22"/>
              </w:rPr>
            </w:pPr>
          </w:p>
          <w:p w14:paraId="23662776" w14:textId="4D44F937" w:rsidR="009D68B4" w:rsidRPr="009E0AFC" w:rsidRDefault="009D68B4" w:rsidP="009D68B4">
            <w:pPr>
              <w:spacing w:after="0"/>
              <w:jc w:val="both"/>
              <w:rPr>
                <w:rFonts w:ascii="Arial" w:hAnsi="Arial" w:cs="Arial"/>
                <w:b/>
                <w:bCs/>
                <w:sz w:val="22"/>
                <w:szCs w:val="22"/>
              </w:rPr>
            </w:pPr>
            <w:r w:rsidRPr="00AC3B11">
              <w:rPr>
                <w:rFonts w:ascii="Arial" w:hAnsi="Arial" w:cs="Arial"/>
                <w:b/>
                <w:bCs/>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177" w:name="_Hlk95379618"/>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24687139"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5CC6CD3" w14:textId="1EA3BCC1" w:rsidR="008B5B4F" w:rsidRPr="008B5B4F" w:rsidRDefault="008B5B4F" w:rsidP="008B5B4F">
      <w:pPr>
        <w:pStyle w:val="ListParagraph"/>
        <w:numPr>
          <w:ilvl w:val="0"/>
          <w:numId w:val="30"/>
        </w:numPr>
        <w:spacing w:after="0"/>
        <w:jc w:val="both"/>
        <w:rPr>
          <w:rFonts w:ascii="Arial" w:hAnsi="Arial" w:cs="Arial"/>
        </w:rPr>
      </w:pPr>
      <w:ins w:id="178" w:author="Author">
        <w:r>
          <w:rPr>
            <w:rFonts w:ascii="Arial" w:hAnsi="Arial" w:cs="Arial"/>
          </w:rPr>
          <w:t>vse, kar je potrebno, da bo naročnik lahko uporabljal opremo, ki je predmet tega javnega naročila,</w:t>
        </w:r>
      </w:ins>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77"/>
    <w:p w14:paraId="3BF523E8"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9D68B4">
      <w:pPr>
        <w:pStyle w:val="ListParagraph"/>
        <w:numPr>
          <w:ilvl w:val="1"/>
          <w:numId w:val="46"/>
        </w:numPr>
        <w:spacing w:after="0"/>
        <w:jc w:val="center"/>
        <w:rPr>
          <w:rFonts w:ascii="Arial" w:hAnsi="Arial" w:cs="Arial"/>
          <w:b/>
        </w:rPr>
      </w:pPr>
      <w:r w:rsidRPr="002F7548">
        <w:rPr>
          <w:rFonts w:ascii="Arial" w:hAnsi="Arial" w:cs="Arial"/>
          <w:b/>
        </w:rPr>
        <w:t>člen</w:t>
      </w:r>
    </w:p>
    <w:p w14:paraId="37B9DC97" w14:textId="7871D80B"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212412">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9D68B4">
      <w:pPr>
        <w:pStyle w:val="ListParagraph"/>
        <w:numPr>
          <w:ilvl w:val="1"/>
          <w:numId w:val="46"/>
        </w:numPr>
        <w:spacing w:after="0"/>
        <w:jc w:val="center"/>
        <w:rPr>
          <w:rFonts w:ascii="Arial" w:hAnsi="Arial" w:cs="Arial"/>
          <w:b/>
        </w:rPr>
      </w:pPr>
      <w:bookmarkStart w:id="179" w:name="_Toc365968706"/>
      <w:bookmarkStart w:id="180" w:name="_Toc355782756"/>
      <w:bookmarkStart w:id="181" w:name="_Toc10984186"/>
      <w:r w:rsidRPr="002F7548">
        <w:rPr>
          <w:rFonts w:ascii="Arial" w:hAnsi="Arial" w:cs="Arial"/>
          <w:b/>
        </w:rPr>
        <w:t>člen</w:t>
      </w:r>
      <w:bookmarkEnd w:id="179"/>
      <w:bookmarkEnd w:id="180"/>
      <w:bookmarkEnd w:id="18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82" w:name="_Hlk95717395"/>
      <w:r>
        <w:rPr>
          <w:rFonts w:ascii="Arial" w:hAnsi="Arial" w:cs="Arial"/>
        </w:rPr>
        <w:t>Podaljšanje roka izvedbe po tej pogodbi ni predvideno, saj je naročnik pri sofinanciranju vezan na rok izvedbe iz pogodbe.</w:t>
      </w:r>
    </w:p>
    <w:bookmarkEnd w:id="18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9D68B4">
      <w:pPr>
        <w:pStyle w:val="ListParagraph"/>
        <w:numPr>
          <w:ilvl w:val="1"/>
          <w:numId w:val="46"/>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7777777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8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8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84" w:name="_Hlk95379895"/>
      <w:r w:rsidRPr="00F25350">
        <w:rPr>
          <w:rFonts w:ascii="Arial" w:hAnsi="Arial" w:cs="Arial"/>
          <w:lang w:eastAsia="x-none"/>
        </w:rPr>
        <w:t xml:space="preserve">V primeru, da je zadnji dan za plačilo dela prost dan, se šteje, da je zadnji dan za plačilo prvi naslednji delovni dan. </w:t>
      </w:r>
    </w:p>
    <w:bookmarkEnd w:id="184"/>
    <w:p w14:paraId="73088B3A" w14:textId="77777777" w:rsidR="009D68B4" w:rsidRPr="00F25350" w:rsidRDefault="009D68B4" w:rsidP="009D68B4">
      <w:pPr>
        <w:spacing w:after="0"/>
        <w:jc w:val="both"/>
        <w:rPr>
          <w:rFonts w:ascii="Arial" w:hAnsi="Arial" w:cs="Arial"/>
          <w:lang w:eastAsia="x-none"/>
        </w:rPr>
      </w:pPr>
    </w:p>
    <w:p w14:paraId="29D2294E" w14:textId="3AD97B27" w:rsidR="009D68B4" w:rsidRDefault="009D68B4" w:rsidP="009D68B4">
      <w:pPr>
        <w:spacing w:after="0"/>
        <w:jc w:val="both"/>
        <w:rPr>
          <w:rFonts w:ascii="Arial" w:hAnsi="Arial" w:cs="Arial"/>
        </w:rPr>
      </w:pPr>
      <w:bookmarkStart w:id="185" w:name="_Hlk95379905"/>
      <w:r w:rsidRPr="00F25350">
        <w:rPr>
          <w:rFonts w:ascii="Arial" w:hAnsi="Arial" w:cs="Arial"/>
        </w:rPr>
        <w:t xml:space="preserve">Na računu je potrebno obvezno navesti </w:t>
      </w:r>
      <w:del w:id="186" w:author="Author">
        <w:r w:rsidRPr="00F25350" w:rsidDel="008B5B4F">
          <w:rPr>
            <w:rFonts w:ascii="Arial" w:hAnsi="Arial" w:cs="Arial"/>
          </w:rPr>
          <w:delText xml:space="preserve">številko JN in </w:delText>
        </w:r>
      </w:del>
      <w:r w:rsidRPr="00F25350">
        <w:rPr>
          <w:rFonts w:ascii="Arial" w:hAnsi="Arial" w:cs="Arial"/>
        </w:rPr>
        <w:t>številko pogodbe.</w:t>
      </w:r>
    </w:p>
    <w:p w14:paraId="7E876B46" w14:textId="77777777" w:rsidR="009D68B4" w:rsidRDefault="009D68B4" w:rsidP="009D68B4">
      <w:pPr>
        <w:spacing w:after="0"/>
        <w:jc w:val="both"/>
        <w:rPr>
          <w:rFonts w:ascii="Arial" w:hAnsi="Arial" w:cs="Arial"/>
        </w:rPr>
      </w:pPr>
    </w:p>
    <w:bookmarkEnd w:id="18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9D68B4">
      <w:pPr>
        <w:pStyle w:val="ListParagraph"/>
        <w:numPr>
          <w:ilvl w:val="1"/>
          <w:numId w:val="46"/>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9D68B4">
      <w:pPr>
        <w:numPr>
          <w:ilvl w:val="0"/>
          <w:numId w:val="45"/>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9D68B4">
      <w:pPr>
        <w:pStyle w:val="ListParagraph"/>
        <w:numPr>
          <w:ilvl w:val="1"/>
          <w:numId w:val="46"/>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87" w:name="_Hlk94871668"/>
      <w:r>
        <w:rPr>
          <w:rFonts w:ascii="Arial" w:hAnsi="Arial" w:cs="Arial"/>
        </w:rPr>
        <w:t>Naročnik ne dovoljuje, da se javno naročilo opravi s podizvajalci, razen, če je to ob sprejemu ponudbe izrecno dogovorjeno.</w:t>
      </w:r>
    </w:p>
    <w:bookmarkEnd w:id="187"/>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9D68B4">
      <w:pPr>
        <w:pStyle w:val="ListParagraph"/>
        <w:numPr>
          <w:ilvl w:val="0"/>
          <w:numId w:val="45"/>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88" w:name="_Hlk95379999"/>
      <w:r w:rsidRPr="00F25350">
        <w:rPr>
          <w:rFonts w:ascii="Arial" w:hAnsi="Arial" w:cs="Arial"/>
        </w:rPr>
        <w:t xml:space="preserve">Naročnik se zavezuje: </w:t>
      </w:r>
    </w:p>
    <w:p w14:paraId="4AA24FB5"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9D68B4">
      <w:pPr>
        <w:numPr>
          <w:ilvl w:val="0"/>
          <w:numId w:val="47"/>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9D68B4">
      <w:pPr>
        <w:pStyle w:val="ListParagraph"/>
        <w:numPr>
          <w:ilvl w:val="0"/>
          <w:numId w:val="47"/>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9D68B4">
      <w:pPr>
        <w:pStyle w:val="ListParagraph"/>
        <w:numPr>
          <w:ilvl w:val="0"/>
          <w:numId w:val="47"/>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88"/>
    <w:p w14:paraId="3B1AFB18" w14:textId="77777777" w:rsidR="009D68B4" w:rsidRPr="00C554F0" w:rsidRDefault="009D68B4" w:rsidP="009D68B4">
      <w:pPr>
        <w:pStyle w:val="ListParagraph"/>
        <w:numPr>
          <w:ilvl w:val="1"/>
          <w:numId w:val="46"/>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9D68B4">
      <w:pPr>
        <w:pStyle w:val="ListParagraph"/>
        <w:numPr>
          <w:ilvl w:val="0"/>
          <w:numId w:val="50"/>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9D68B4">
      <w:pPr>
        <w:numPr>
          <w:ilvl w:val="0"/>
          <w:numId w:val="50"/>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9D68B4">
      <w:pPr>
        <w:pStyle w:val="ListParagraph"/>
        <w:numPr>
          <w:ilvl w:val="0"/>
          <w:numId w:val="50"/>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9D68B4">
      <w:pPr>
        <w:numPr>
          <w:ilvl w:val="0"/>
          <w:numId w:val="50"/>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9D68B4">
      <w:pPr>
        <w:numPr>
          <w:ilvl w:val="0"/>
          <w:numId w:val="45"/>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9D68B4">
      <w:pPr>
        <w:pStyle w:val="ListParagraph"/>
        <w:numPr>
          <w:ilvl w:val="1"/>
          <w:numId w:val="46"/>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89"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189"/>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90"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90"/>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9D68B4">
      <w:pPr>
        <w:pStyle w:val="ListParagraph"/>
        <w:numPr>
          <w:ilvl w:val="0"/>
          <w:numId w:val="45"/>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EE38F8">
      <w:pPr>
        <w:pStyle w:val="ListParagraph"/>
        <w:numPr>
          <w:ilvl w:val="1"/>
          <w:numId w:val="46"/>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9D68B4">
      <w:pPr>
        <w:pStyle w:val="ListParagraph"/>
        <w:numPr>
          <w:ilvl w:val="0"/>
          <w:numId w:val="36"/>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9D68B4">
      <w:pPr>
        <w:pStyle w:val="ListParagraph"/>
        <w:numPr>
          <w:ilvl w:val="0"/>
          <w:numId w:val="36"/>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9D68B4">
      <w:pPr>
        <w:numPr>
          <w:ilvl w:val="0"/>
          <w:numId w:val="36"/>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91" w:name="_Hlk95390489"/>
    </w:p>
    <w:p w14:paraId="06D33CA5" w14:textId="77777777" w:rsidR="009D68B4" w:rsidRPr="007F778F" w:rsidRDefault="009D68B4" w:rsidP="009D68B4">
      <w:pPr>
        <w:pStyle w:val="ListParagraph"/>
        <w:numPr>
          <w:ilvl w:val="0"/>
          <w:numId w:val="45"/>
        </w:numPr>
        <w:spacing w:after="0"/>
        <w:rPr>
          <w:rFonts w:ascii="Arial" w:hAnsi="Arial" w:cs="Arial"/>
          <w:b/>
        </w:rPr>
      </w:pPr>
      <w:r>
        <w:rPr>
          <w:rFonts w:ascii="Arial" w:hAnsi="Arial" w:cs="Arial"/>
          <w:b/>
        </w:rPr>
        <w:t>PRIMOPREDAJA</w:t>
      </w:r>
    </w:p>
    <w:p w14:paraId="70CA4BC6" w14:textId="2B796D9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BC9CFDC" w14:textId="28DF345B"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9D68B4">
      <w:pPr>
        <w:numPr>
          <w:ilvl w:val="0"/>
          <w:numId w:val="51"/>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9D68B4">
      <w:pPr>
        <w:numPr>
          <w:ilvl w:val="0"/>
          <w:numId w:val="51"/>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9D68B4">
      <w:pPr>
        <w:numPr>
          <w:ilvl w:val="0"/>
          <w:numId w:val="51"/>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9D68B4">
      <w:pPr>
        <w:numPr>
          <w:ilvl w:val="0"/>
          <w:numId w:val="51"/>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91"/>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9D68B4">
      <w:pPr>
        <w:pStyle w:val="ListParagraph"/>
        <w:numPr>
          <w:ilvl w:val="0"/>
          <w:numId w:val="45"/>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F5E04E8"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5568EE">
        <w:rPr>
          <w:rFonts w:ascii="Arial" w:hAnsi="Arial" w:cs="Arial"/>
        </w:rPr>
        <w:t>dveh (2)</w:t>
      </w:r>
      <w:r w:rsidRPr="00F25350">
        <w:rPr>
          <w:rFonts w:ascii="Arial" w:hAnsi="Arial" w:cs="Arial"/>
        </w:rPr>
        <w:t xml:space="preserve"> let</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9D68B4">
      <w:pPr>
        <w:pStyle w:val="ListParagraph"/>
        <w:numPr>
          <w:ilvl w:val="0"/>
          <w:numId w:val="45"/>
        </w:numPr>
        <w:spacing w:after="0"/>
        <w:rPr>
          <w:rFonts w:ascii="Arial" w:hAnsi="Arial" w:cs="Arial"/>
          <w:b/>
        </w:rPr>
      </w:pPr>
      <w:bookmarkStart w:id="192" w:name="_Hlk95380319"/>
      <w:r w:rsidRPr="007160A8">
        <w:rPr>
          <w:rFonts w:ascii="Arial" w:hAnsi="Arial" w:cs="Arial"/>
          <w:b/>
        </w:rPr>
        <w:t>POOBLAŠČENI ZASTOPNIKI</w:t>
      </w:r>
    </w:p>
    <w:p w14:paraId="09E7AA13" w14:textId="2D770B85"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93"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92"/>
    <w:bookmarkEnd w:id="193"/>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bookmarkStart w:id="194" w:name="_Hlk95802820"/>
      <w:r w:rsidRPr="00F96892">
        <w:rPr>
          <w:rFonts w:ascii="Arial" w:hAnsi="Arial" w:cs="Arial"/>
          <w:b/>
          <w:bCs/>
        </w:rPr>
        <w:t xml:space="preserve">POSLOVNA SKRIVNOST </w:t>
      </w:r>
    </w:p>
    <w:p w14:paraId="7B216CD7" w14:textId="52303A53"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195"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95"/>
    <w:bookmarkEnd w:id="194"/>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9D68B4">
      <w:pPr>
        <w:pStyle w:val="ListParagraph"/>
        <w:numPr>
          <w:ilvl w:val="0"/>
          <w:numId w:val="45"/>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EE38F8">
      <w:pPr>
        <w:pStyle w:val="ListParagraph"/>
        <w:numPr>
          <w:ilvl w:val="1"/>
          <w:numId w:val="46"/>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EE38F8">
      <w:pPr>
        <w:pStyle w:val="ListParagraph"/>
        <w:numPr>
          <w:ilvl w:val="1"/>
          <w:numId w:val="46"/>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9D68B4">
      <w:pPr>
        <w:pStyle w:val="ListParagraph"/>
        <w:numPr>
          <w:ilvl w:val="0"/>
          <w:numId w:val="45"/>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96"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9D68B4">
      <w:pPr>
        <w:numPr>
          <w:ilvl w:val="0"/>
          <w:numId w:val="55"/>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568EE">
      <w:pPr>
        <w:numPr>
          <w:ilvl w:val="0"/>
          <w:numId w:val="55"/>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9D68B4">
      <w:pPr>
        <w:numPr>
          <w:ilvl w:val="0"/>
          <w:numId w:val="53"/>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9D68B4">
      <w:pPr>
        <w:numPr>
          <w:ilvl w:val="0"/>
          <w:numId w:val="53"/>
        </w:numPr>
        <w:autoSpaceDE w:val="0"/>
        <w:autoSpaceDN w:val="0"/>
        <w:adjustRightInd w:val="0"/>
        <w:spacing w:after="0"/>
        <w:jc w:val="both"/>
        <w:rPr>
          <w:rFonts w:ascii="Arial" w:hAnsi="Arial" w:cs="Arial"/>
        </w:rPr>
      </w:pPr>
      <w:r w:rsidRPr="00F25350">
        <w:rPr>
          <w:rFonts w:ascii="Arial" w:hAnsi="Arial" w:cs="Arial"/>
        </w:rPr>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77777777" w:rsidR="009D68B4" w:rsidRPr="00F25350" w:rsidRDefault="009D68B4" w:rsidP="009D68B4">
      <w:pPr>
        <w:pStyle w:val="BodyText21"/>
        <w:numPr>
          <w:ilvl w:val="0"/>
          <w:numId w:val="54"/>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2D5431A" w14:textId="77777777" w:rsidR="009D68B4" w:rsidRPr="00F25350" w:rsidRDefault="009D68B4" w:rsidP="009D68B4">
      <w:pPr>
        <w:numPr>
          <w:ilvl w:val="0"/>
          <w:numId w:val="54"/>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77777777"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97" w:name="_Hlk516985641"/>
      <w:r w:rsidRPr="00F25350">
        <w:rPr>
          <w:rFonts w:ascii="Arial" w:hAnsi="Arial" w:cs="Arial"/>
          <w:bCs/>
        </w:rPr>
        <w:t xml:space="preserve">brez postopka, opisanega v tem členu, </w:t>
      </w:r>
      <w:bookmarkEnd w:id="197"/>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bookmarkEnd w:id="196"/>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EE38F8">
      <w:pPr>
        <w:pStyle w:val="ListParagraph"/>
        <w:numPr>
          <w:ilvl w:val="1"/>
          <w:numId w:val="46"/>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9D68B4">
      <w:pPr>
        <w:pStyle w:val="ListParagraph"/>
        <w:numPr>
          <w:ilvl w:val="0"/>
          <w:numId w:val="45"/>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9D68B4">
      <w:pPr>
        <w:numPr>
          <w:ilvl w:val="0"/>
          <w:numId w:val="48"/>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9D68B4">
      <w:pPr>
        <w:numPr>
          <w:ilvl w:val="0"/>
          <w:numId w:val="48"/>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9D68B4">
      <w:pPr>
        <w:pStyle w:val="ListParagraph"/>
        <w:numPr>
          <w:ilvl w:val="0"/>
          <w:numId w:val="45"/>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EE38F8">
      <w:pPr>
        <w:pStyle w:val="ListParagraph"/>
        <w:numPr>
          <w:ilvl w:val="1"/>
          <w:numId w:val="46"/>
        </w:numPr>
        <w:spacing w:after="0"/>
        <w:jc w:val="center"/>
        <w:rPr>
          <w:rFonts w:ascii="Arial" w:hAnsi="Arial" w:cs="Arial"/>
          <w:b/>
          <w:bCs/>
        </w:rPr>
      </w:pPr>
      <w:bookmarkStart w:id="198"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99" w:name="_Hlk95717409"/>
      <w:r w:rsidRPr="00F25350">
        <w:rPr>
          <w:rFonts w:ascii="Arial" w:hAnsi="Arial" w:cs="Arial"/>
          <w:b/>
          <w:bCs/>
        </w:rPr>
        <w:t>Veljavnost pogodbe</w:t>
      </w:r>
    </w:p>
    <w:p w14:paraId="1CF680E7" w14:textId="49490C44" w:rsidR="00471212" w:rsidRDefault="00D404B8" w:rsidP="00471212">
      <w:pPr>
        <w:autoSpaceDE w:val="0"/>
        <w:autoSpaceDN w:val="0"/>
        <w:adjustRightInd w:val="0"/>
        <w:spacing w:after="0"/>
        <w:jc w:val="both"/>
        <w:rPr>
          <w:rFonts w:ascii="Arial" w:hAnsi="Arial" w:cs="Arial"/>
        </w:rPr>
      </w:pPr>
      <w:r>
        <w:rPr>
          <w:rFonts w:ascii="Arial" w:hAnsi="Arial" w:cs="Arial"/>
        </w:rPr>
        <w:t>Ta pogodba stopi v vel</w:t>
      </w:r>
      <w:r w:rsidR="00AD5FF7">
        <w:rPr>
          <w:rFonts w:ascii="Arial" w:hAnsi="Arial" w:cs="Arial"/>
        </w:rPr>
        <w:t xml:space="preserve">javo z dnem, ko jo podpiše zadnja od pogodbenih strank, </w:t>
      </w:r>
      <w:bookmarkStart w:id="200" w:name="_Hlk94875197"/>
      <w:r w:rsidR="00471212" w:rsidRPr="005E7293">
        <w:rPr>
          <w:rFonts w:ascii="Arial" w:hAnsi="Arial" w:cs="Arial"/>
        </w:rPr>
        <w:t>pod odložnim pogojem</w:t>
      </w:r>
      <w:r w:rsidR="00471212">
        <w:rPr>
          <w:rFonts w:ascii="Arial" w:hAnsi="Arial" w:cs="Arial"/>
        </w:rPr>
        <w:t xml:space="preserve">, da </w:t>
      </w:r>
      <w:r w:rsidR="00471212" w:rsidRPr="00F25350">
        <w:rPr>
          <w:rFonts w:ascii="Arial" w:hAnsi="Arial" w:cs="Arial"/>
        </w:rPr>
        <w:t xml:space="preserve">izvajalec za izpolnitev pogoja </w:t>
      </w:r>
      <w:r w:rsidR="006159A1">
        <w:rPr>
          <w:rFonts w:ascii="Arial" w:hAnsi="Arial" w:cs="Arial"/>
        </w:rPr>
        <w:t>najkasneje v štirinajstih (14) dneh po</w:t>
      </w:r>
      <w:r w:rsidR="00471212" w:rsidRPr="00F25350">
        <w:rPr>
          <w:rFonts w:ascii="Arial" w:hAnsi="Arial" w:cs="Arial"/>
        </w:rPr>
        <w:t xml:space="preserve"> podpisu pogodbe predloži finančno zavarovanje za dobro izvedbo pogodbenih obveznosti.</w:t>
      </w:r>
      <w:r w:rsidR="00471212">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200"/>
    </w:p>
    <w:bookmarkEnd w:id="199"/>
    <w:bookmarkEnd w:id="198"/>
    <w:p w14:paraId="2EC21B79" w14:textId="77777777" w:rsidR="009D68B4" w:rsidRPr="00F25350" w:rsidRDefault="009D68B4"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EE38F8">
      <w:pPr>
        <w:pStyle w:val="ListParagraph"/>
        <w:numPr>
          <w:ilvl w:val="1"/>
          <w:numId w:val="46"/>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01"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01"/>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02"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02"/>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03"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9D68B4">
      <w:pPr>
        <w:numPr>
          <w:ilvl w:val="0"/>
          <w:numId w:val="56"/>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03"/>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EE38F8">
      <w:pPr>
        <w:pStyle w:val="ListParagraph"/>
        <w:numPr>
          <w:ilvl w:val="1"/>
          <w:numId w:val="46"/>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9D68B4">
      <w:pPr>
        <w:numPr>
          <w:ilvl w:val="0"/>
          <w:numId w:val="48"/>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9D68B4">
      <w:pPr>
        <w:numPr>
          <w:ilvl w:val="0"/>
          <w:numId w:val="48"/>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9D68B4">
      <w:pPr>
        <w:numPr>
          <w:ilvl w:val="0"/>
          <w:numId w:val="48"/>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204" w:name="_Hlk1481037"/>
            <w:r w:rsidRPr="00F25350">
              <w:rPr>
                <w:rFonts w:ascii="Arial" w:hAnsi="Arial" w:cs="Arial"/>
              </w:rPr>
              <w:t xml:space="preserve">Direktorica: </w:t>
            </w:r>
          </w:p>
          <w:bookmarkEnd w:id="204"/>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108888B0" w14:textId="19BAAF40" w:rsidR="00471212" w:rsidRDefault="00471212">
      <w:pPr>
        <w:spacing w:after="160" w:line="259" w:lineRule="auto"/>
        <w:rPr>
          <w:rFonts w:ascii="Arial" w:hAnsi="Arial" w:cs="Arial"/>
          <w:b/>
          <w:bCs/>
          <w:i/>
          <w:iCs/>
          <w:spacing w:val="20"/>
          <w:lang w:eastAsia="zh-CN"/>
        </w:rPr>
      </w:pPr>
      <w:bookmarkStart w:id="205" w:name="_Toc526250357"/>
    </w:p>
    <w:bookmarkEnd w:id="205"/>
    <w:bookmarkEnd w:id="99"/>
    <w:p w14:paraId="2DC3813A" w14:textId="77777777" w:rsidR="00D3322D" w:rsidRPr="00E3554D" w:rsidRDefault="00D3322D" w:rsidP="002667C6">
      <w:pPr>
        <w:spacing w:after="0"/>
        <w:rPr>
          <w:rFonts w:ascii="Arial" w:hAnsi="Arial" w:cs="Arial"/>
        </w:rPr>
      </w:pPr>
    </w:p>
    <w:sectPr w:rsidR="00D3322D"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A8883" w14:textId="77777777" w:rsidR="009C6835" w:rsidRDefault="009C6835" w:rsidP="00C13FEA">
      <w:pPr>
        <w:spacing w:after="0" w:line="240" w:lineRule="auto"/>
      </w:pPr>
      <w:r>
        <w:separator/>
      </w:r>
    </w:p>
  </w:endnote>
  <w:endnote w:type="continuationSeparator" w:id="0">
    <w:p w14:paraId="599ED0FE" w14:textId="77777777" w:rsidR="009C6835" w:rsidRDefault="009C6835"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15662" w14:textId="77777777" w:rsidR="006E5FBD" w:rsidRDefault="006E5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4BB99B8"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6E5FBD">
          <w:rPr>
            <w:noProof/>
          </w:rPr>
          <w:t>3</w:t>
        </w:r>
        <w:r>
          <w:rPr>
            <w:noProof/>
          </w:rPr>
          <w:fldChar w:fldCharType="end"/>
        </w:r>
      </w:p>
    </w:sdtContent>
  </w:sdt>
  <w:p w14:paraId="534A1414" w14:textId="77777777" w:rsidR="000B4E5C" w:rsidRDefault="000B4E5C"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9FE45" w14:textId="77777777" w:rsidR="006E5FBD" w:rsidRDefault="006E5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79145F3B"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6E5FBD">
          <w:rPr>
            <w:noProof/>
          </w:rPr>
          <w:t>21</w:t>
        </w:r>
        <w:r>
          <w:rPr>
            <w:noProof/>
          </w:rPr>
          <w:fldChar w:fldCharType="end"/>
        </w:r>
      </w:p>
    </w:sdtContent>
  </w:sdt>
  <w:p w14:paraId="350CBFF7" w14:textId="77777777" w:rsidR="000B4E5C" w:rsidRPr="00261F88" w:rsidRDefault="000B4E5C">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ED074FD"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6E5FBD">
          <w:rPr>
            <w:noProof/>
          </w:rPr>
          <w:t>4</w:t>
        </w:r>
        <w:r>
          <w:rPr>
            <w:noProof/>
          </w:rPr>
          <w:fldChar w:fldCharType="end"/>
        </w:r>
      </w:p>
    </w:sdtContent>
  </w:sdt>
  <w:p w14:paraId="78B3FDE7" w14:textId="77777777" w:rsidR="000B4E5C" w:rsidRDefault="000B4E5C">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0B4E5C" w:rsidRDefault="000B4E5C">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618DD326" w:rsidR="000B4E5C" w:rsidRDefault="000B4E5C">
        <w:pPr>
          <w:pStyle w:val="Footer"/>
          <w:jc w:val="right"/>
        </w:pPr>
        <w:r>
          <w:rPr>
            <w:noProof/>
          </w:rPr>
          <w:fldChar w:fldCharType="begin"/>
        </w:r>
        <w:r>
          <w:rPr>
            <w:noProof/>
          </w:rPr>
          <w:instrText xml:space="preserve"> PAGE   \* MERGEFORMAT </w:instrText>
        </w:r>
        <w:r>
          <w:rPr>
            <w:noProof/>
          </w:rPr>
          <w:fldChar w:fldCharType="separate"/>
        </w:r>
        <w:r w:rsidR="006E5FBD">
          <w:rPr>
            <w:noProof/>
          </w:rPr>
          <w:t>76</w:t>
        </w:r>
        <w:r>
          <w:rPr>
            <w:noProof/>
          </w:rPr>
          <w:fldChar w:fldCharType="end"/>
        </w:r>
      </w:p>
    </w:sdtContent>
  </w:sdt>
  <w:p w14:paraId="37571C3B" w14:textId="77777777" w:rsidR="000B4E5C" w:rsidRPr="00261F88" w:rsidRDefault="000B4E5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1E9D2" w14:textId="77777777" w:rsidR="009C6835" w:rsidRDefault="009C6835" w:rsidP="00C13FEA">
      <w:pPr>
        <w:spacing w:after="0" w:line="240" w:lineRule="auto"/>
      </w:pPr>
      <w:r>
        <w:separator/>
      </w:r>
    </w:p>
  </w:footnote>
  <w:footnote w:type="continuationSeparator" w:id="0">
    <w:p w14:paraId="3E905136" w14:textId="77777777" w:rsidR="009C6835" w:rsidRDefault="009C6835" w:rsidP="00C13FEA">
      <w:pPr>
        <w:spacing w:after="0" w:line="240" w:lineRule="auto"/>
      </w:pPr>
      <w:r>
        <w:continuationSeparator/>
      </w:r>
    </w:p>
  </w:footnote>
  <w:footnote w:id="1">
    <w:p w14:paraId="407D519D" w14:textId="0F8596D4" w:rsidR="000B4E5C" w:rsidRPr="00A12A7A" w:rsidRDefault="000B4E5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711D9B63" w14:textId="478E1B7E" w:rsidR="000B4E5C" w:rsidRPr="00441E50" w:rsidRDefault="000B4E5C" w:rsidP="00846B3D">
      <w:pPr>
        <w:pStyle w:val="FootnoteText"/>
        <w:jc w:val="both"/>
        <w:rPr>
          <w:rFonts w:ascii="Arial" w:hAnsi="Arial" w:cs="Arial"/>
          <w:sz w:val="18"/>
          <w:szCs w:val="18"/>
        </w:rPr>
      </w:pPr>
      <w:r>
        <w:rPr>
          <w:rStyle w:val="FootnoteReference"/>
        </w:rPr>
        <w:footnoteRef/>
      </w:r>
      <w:r>
        <w:t xml:space="preserve"> </w:t>
      </w:r>
      <w:r w:rsidRPr="00441E50">
        <w:rPr>
          <w:rFonts w:ascii="Arial" w:hAnsi="Arial" w:cs="Arial"/>
          <w:sz w:val="18"/>
          <w:szCs w:val="18"/>
        </w:rPr>
        <w:t>DOI ali identifikator digitalnega objekt</w:t>
      </w:r>
      <w:r>
        <w:rPr>
          <w:rFonts w:ascii="Arial" w:hAnsi="Arial" w:cs="Arial"/>
          <w:sz w:val="18"/>
          <w:szCs w:val="18"/>
        </w:rPr>
        <w:t>a je niz številk, črk in simbolov, ki se uporabljajo za edinstveno identifikacijo članka ali dokumenta ter za zagotovitev stalnega spletnega naslova (URL). DOI pomaga hitro najti dokument.</w:t>
      </w:r>
    </w:p>
  </w:footnote>
  <w:footnote w:id="3">
    <w:p w14:paraId="7EF1939E" w14:textId="196F6F64" w:rsidR="000B4E5C" w:rsidRDefault="000B4E5C" w:rsidP="00846B3D">
      <w:pPr>
        <w:spacing w:line="240" w:lineRule="auto"/>
        <w:jc w:val="both"/>
        <w:rPr>
          <w:rFonts w:ascii="Calibri" w:eastAsiaTheme="minorHAnsi" w:hAnsi="Calibri" w:cs="Calibri"/>
          <w:color w:val="1F497D"/>
        </w:rPr>
      </w:pPr>
      <w:r>
        <w:rPr>
          <w:rStyle w:val="FootnoteReference"/>
        </w:rPr>
        <w:footnoteRef/>
      </w:r>
      <w:r>
        <w:t xml:space="preserve"> </w:t>
      </w:r>
      <w:r w:rsidRPr="00F13249">
        <w:rPr>
          <w:rFonts w:ascii="Arial" w:hAnsi="Arial" w:cs="Arial"/>
          <w:color w:val="auto"/>
          <w:sz w:val="18"/>
          <w:szCs w:val="18"/>
          <w:lang w:val="en-GB"/>
        </w:rPr>
        <w:t>A DOI</w:t>
      </w:r>
      <w:r>
        <w:rPr>
          <w:rFonts w:ascii="Arial" w:hAnsi="Arial" w:cs="Arial"/>
          <w:color w:val="auto"/>
          <w:sz w:val="18"/>
          <w:szCs w:val="18"/>
          <w:lang w:val="en-GB"/>
        </w:rPr>
        <w:t>,</w:t>
      </w:r>
      <w:r w:rsidRPr="00F13249">
        <w:rPr>
          <w:rFonts w:ascii="Arial" w:hAnsi="Arial" w:cs="Arial"/>
          <w:color w:val="auto"/>
          <w:sz w:val="18"/>
          <w:szCs w:val="18"/>
          <w:lang w:val="en-GB"/>
        </w:rPr>
        <w:t xml:space="preserve"> or Digital Object Identifier</w:t>
      </w:r>
      <w:r>
        <w:rPr>
          <w:rFonts w:ascii="Arial" w:hAnsi="Arial" w:cs="Arial"/>
          <w:color w:val="auto"/>
          <w:sz w:val="18"/>
          <w:szCs w:val="18"/>
          <w:lang w:val="en-GB"/>
        </w:rPr>
        <w:t>,</w:t>
      </w:r>
      <w:r w:rsidRPr="00F13249">
        <w:rPr>
          <w:rFonts w:ascii="Arial" w:hAnsi="Arial" w:cs="Arial"/>
          <w:color w:val="auto"/>
          <w:sz w:val="18"/>
          <w:szCs w:val="18"/>
          <w:lang w:val="en-GB"/>
        </w:rPr>
        <w:t xml:space="preserve"> is a string of numbers, letters and symbols used to uniquely identify an article or document, and to provide it with a permanent web address (URL). A DOI helps to find a document quickly</w:t>
      </w:r>
      <w:r w:rsidRPr="00F13249">
        <w:rPr>
          <w:rFonts w:ascii="Arial" w:hAnsi="Arial" w:cs="Arial"/>
          <w:color w:val="auto"/>
          <w:sz w:val="18"/>
          <w:szCs w:val="18"/>
        </w:rPr>
        <w:t>.</w:t>
      </w:r>
    </w:p>
    <w:p w14:paraId="430E2A0E" w14:textId="14B90EE9" w:rsidR="000B4E5C" w:rsidRDefault="000B4E5C">
      <w:pPr>
        <w:pStyle w:val="FootnoteText"/>
      </w:pPr>
    </w:p>
  </w:footnote>
  <w:footnote w:id="4">
    <w:p w14:paraId="53B2029C" w14:textId="77777777" w:rsidR="000B4E5C" w:rsidRDefault="000B4E5C"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1438C965" w14:textId="49707A8A" w:rsidR="000B4E5C" w:rsidRPr="00C55B64" w:rsidRDefault="000B4E5C"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0B4E5C" w:rsidRDefault="000B4E5C"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14076C8B" w14:textId="53CB94F4" w:rsidR="000B4E5C" w:rsidRPr="00951D3B" w:rsidRDefault="000B4E5C" w:rsidP="00951D3B">
      <w:pPr>
        <w:pStyle w:val="FootnoteText"/>
        <w:jc w:val="both"/>
        <w:rPr>
          <w:rFonts w:ascii="Arial" w:hAnsi="Arial" w:cs="Arial"/>
          <w:sz w:val="18"/>
          <w:szCs w:val="18"/>
        </w:rPr>
      </w:pPr>
      <w:r w:rsidRPr="00951D3B">
        <w:rPr>
          <w:rStyle w:val="FootnoteReference"/>
          <w:rFonts w:ascii="Arial" w:hAnsi="Arial" w:cs="Arial"/>
          <w:sz w:val="18"/>
          <w:szCs w:val="18"/>
        </w:rPr>
        <w:footnoteRef/>
      </w:r>
      <w:r w:rsidRPr="00951D3B">
        <w:rPr>
          <w:rFonts w:ascii="Arial" w:hAnsi="Arial" w:cs="Arial"/>
          <w:sz w:val="18"/>
          <w:szCs w:val="18"/>
        </w:rPr>
        <w:t xml:space="preserve"> DOI ali identifikator digitalnega objekta je niz številk, črk in simbolov, ki se uporabljajo za edinstveno identifikacijo članka ali dokumenta ter za zagotovitev stalnega spletnega naslova (URL). DOI pomaga hitro najti dokument.</w:t>
      </w:r>
    </w:p>
  </w:footnote>
  <w:footnote w:id="8">
    <w:p w14:paraId="6B1ACEB3" w14:textId="47D20F20" w:rsidR="000B4E5C" w:rsidRDefault="000B4E5C" w:rsidP="00951D3B">
      <w:pPr>
        <w:pStyle w:val="FootnoteText"/>
        <w:jc w:val="both"/>
      </w:pPr>
      <w:r w:rsidRPr="00951D3B">
        <w:rPr>
          <w:rStyle w:val="FootnoteReference"/>
          <w:rFonts w:ascii="Arial" w:hAnsi="Arial" w:cs="Arial"/>
          <w:sz w:val="18"/>
          <w:szCs w:val="18"/>
        </w:rPr>
        <w:footnoteRef/>
      </w:r>
      <w:r w:rsidRPr="00951D3B">
        <w:rPr>
          <w:rFonts w:ascii="Arial" w:hAnsi="Arial" w:cs="Arial"/>
          <w:sz w:val="18"/>
          <w:szCs w:val="18"/>
        </w:rPr>
        <w:t xml:space="preserve"> </w:t>
      </w:r>
      <w:r w:rsidRPr="00951D3B">
        <w:rPr>
          <w:rFonts w:ascii="Arial" w:hAnsi="Arial" w:cs="Arial"/>
          <w:color w:val="auto"/>
          <w:sz w:val="18"/>
          <w:szCs w:val="18"/>
          <w:lang w:val="en-GB"/>
        </w:rPr>
        <w:t>A DOI, or Digital Object Identifier, is a string of numbers, letters and symbols used to uniquely identify an article or document, and to provide it with a permanent web address (URL). A DOI helps to find a document quickly</w:t>
      </w:r>
      <w:r w:rsidRPr="00951D3B">
        <w:rPr>
          <w:rFonts w:ascii="Arial" w:hAnsi="Arial" w:cs="Arial"/>
          <w:color w:val="auto"/>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8A95D" w14:textId="77777777" w:rsidR="006E5FBD" w:rsidRDefault="006E5F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B3511" w14:textId="77777777" w:rsidR="006E5FBD" w:rsidRDefault="006E5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814F7" w14:textId="2CCD59F3" w:rsidR="000B4E5C" w:rsidRPr="00E37DFD" w:rsidRDefault="000B4E5C" w:rsidP="00E37DFD">
    <w:pPr>
      <w:pStyle w:val="Header"/>
    </w:pPr>
    <w:r>
      <w:rPr>
        <w:noProof/>
        <w:lang w:eastAsia="sl-SI"/>
      </w:rPr>
      <w:drawing>
        <wp:anchor distT="0" distB="0" distL="114300" distR="114300" simplePos="0" relativeHeight="251659264" behindDoc="1" locked="0" layoutInCell="1" allowOverlap="1" wp14:anchorId="5D008F86" wp14:editId="371343BF">
          <wp:simplePos x="0" y="0"/>
          <wp:positionH relativeFrom="page">
            <wp:align>left</wp:align>
          </wp:positionH>
          <wp:positionV relativeFrom="page">
            <wp:align>top</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161" cy="10727261"/>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0B4E5C" w:rsidRDefault="000B4E5C" w:rsidP="00FA79DD">
    <w:pPr>
      <w:pStyle w:val="Header"/>
      <w:rPr>
        <w:rFonts w:eastAsia="Times New Roman"/>
        <w:noProof/>
      </w:rPr>
    </w:pPr>
  </w:p>
  <w:p w14:paraId="3EC2A289" w14:textId="77777777" w:rsidR="000B4E5C" w:rsidRDefault="000B4E5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1E217B"/>
    <w:multiLevelType w:val="hybridMultilevel"/>
    <w:tmpl w:val="66B0E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6773CD"/>
    <w:multiLevelType w:val="hybridMultilevel"/>
    <w:tmpl w:val="2390AE0E"/>
    <w:lvl w:ilvl="0" w:tplc="52141F6E">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877E39"/>
    <w:multiLevelType w:val="hybridMultilevel"/>
    <w:tmpl w:val="5C5EE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722739"/>
    <w:multiLevelType w:val="hybridMultilevel"/>
    <w:tmpl w:val="C79EA07A"/>
    <w:lvl w:ilvl="0" w:tplc="A5C62096">
      <w:start w:val="1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377888"/>
    <w:multiLevelType w:val="hybridMultilevel"/>
    <w:tmpl w:val="19DEBD3C"/>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B0477F"/>
    <w:multiLevelType w:val="hybridMultilevel"/>
    <w:tmpl w:val="0DBE90DA"/>
    <w:lvl w:ilvl="0" w:tplc="7610DAF0">
      <w:start w:val="17"/>
      <w:numFmt w:val="decimal"/>
      <w:lvlText w:val="%1."/>
      <w:lvlJc w:val="left"/>
      <w:pPr>
        <w:ind w:left="1494" w:hanging="360"/>
      </w:pPr>
      <w:rPr>
        <w:rFonts w:hint="default"/>
        <w:b/>
        <w:bCs/>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48C025A4"/>
    <w:multiLevelType w:val="hybridMultilevel"/>
    <w:tmpl w:val="59D84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44D1F6C"/>
    <w:multiLevelType w:val="hybridMultilevel"/>
    <w:tmpl w:val="3FDA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9"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32"/>
  </w:num>
  <w:num w:numId="3">
    <w:abstractNumId w:val="57"/>
  </w:num>
  <w:num w:numId="4">
    <w:abstractNumId w:val="4"/>
  </w:num>
  <w:num w:numId="5">
    <w:abstractNumId w:val="49"/>
  </w:num>
  <w:num w:numId="6">
    <w:abstractNumId w:val="63"/>
  </w:num>
  <w:num w:numId="7">
    <w:abstractNumId w:val="31"/>
  </w:num>
  <w:num w:numId="8">
    <w:abstractNumId w:val="18"/>
  </w:num>
  <w:num w:numId="9">
    <w:abstractNumId w:val="47"/>
  </w:num>
  <w:num w:numId="10">
    <w:abstractNumId w:val="48"/>
  </w:num>
  <w:num w:numId="11">
    <w:abstractNumId w:val="53"/>
  </w:num>
  <w:num w:numId="12">
    <w:abstractNumId w:val="12"/>
  </w:num>
  <w:num w:numId="13">
    <w:abstractNumId w:val="30"/>
  </w:num>
  <w:num w:numId="14">
    <w:abstractNumId w:val="33"/>
  </w:num>
  <w:num w:numId="15">
    <w:abstractNumId w:val="58"/>
  </w:num>
  <w:num w:numId="16">
    <w:abstractNumId w:val="52"/>
  </w:num>
  <w:num w:numId="17">
    <w:abstractNumId w:val="64"/>
  </w:num>
  <w:num w:numId="18">
    <w:abstractNumId w:val="17"/>
  </w:num>
  <w:num w:numId="19">
    <w:abstractNumId w:val="5"/>
  </w:num>
  <w:num w:numId="20">
    <w:abstractNumId w:val="10"/>
  </w:num>
  <w:num w:numId="21">
    <w:abstractNumId w:val="40"/>
  </w:num>
  <w:num w:numId="22">
    <w:abstractNumId w:val="26"/>
  </w:num>
  <w:num w:numId="23">
    <w:abstractNumId w:val="7"/>
  </w:num>
  <w:num w:numId="24">
    <w:abstractNumId w:val="42"/>
  </w:num>
  <w:num w:numId="25">
    <w:abstractNumId w:val="2"/>
  </w:num>
  <w:num w:numId="26">
    <w:abstractNumId w:val="34"/>
  </w:num>
  <w:num w:numId="27">
    <w:abstractNumId w:val="62"/>
  </w:num>
  <w:num w:numId="28">
    <w:abstractNumId w:val="60"/>
  </w:num>
  <w:num w:numId="29">
    <w:abstractNumId w:val="0"/>
  </w:num>
  <w:num w:numId="30">
    <w:abstractNumId w:val="43"/>
  </w:num>
  <w:num w:numId="31">
    <w:abstractNumId w:val="51"/>
  </w:num>
  <w:num w:numId="32">
    <w:abstractNumId w:val="59"/>
  </w:num>
  <w:num w:numId="33">
    <w:abstractNumId w:val="23"/>
  </w:num>
  <w:num w:numId="34">
    <w:abstractNumId w:val="25"/>
  </w:num>
  <w:num w:numId="35">
    <w:abstractNumId w:val="45"/>
  </w:num>
  <w:num w:numId="36">
    <w:abstractNumId w:val="8"/>
  </w:num>
  <w:num w:numId="37">
    <w:abstractNumId w:val="20"/>
  </w:num>
  <w:num w:numId="38">
    <w:abstractNumId w:val="54"/>
  </w:num>
  <w:num w:numId="39">
    <w:abstractNumId w:val="14"/>
  </w:num>
  <w:num w:numId="40">
    <w:abstractNumId w:val="1"/>
  </w:num>
  <w:num w:numId="41">
    <w:abstractNumId w:val="6"/>
  </w:num>
  <w:num w:numId="42">
    <w:abstractNumId w:val="1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3"/>
  </w:num>
  <w:num w:numId="46">
    <w:abstractNumId w:val="27"/>
  </w:num>
  <w:num w:numId="47">
    <w:abstractNumId w:val="28"/>
  </w:num>
  <w:num w:numId="48">
    <w:abstractNumId w:val="37"/>
  </w:num>
  <w:num w:numId="49">
    <w:abstractNumId w:val="56"/>
  </w:num>
  <w:num w:numId="50">
    <w:abstractNumId w:val="13"/>
  </w:num>
  <w:num w:numId="51">
    <w:abstractNumId w:val="44"/>
  </w:num>
  <w:num w:numId="52">
    <w:abstractNumId w:val="38"/>
  </w:num>
  <w:num w:numId="53">
    <w:abstractNumId w:val="24"/>
  </w:num>
  <w:num w:numId="54">
    <w:abstractNumId w:val="29"/>
  </w:num>
  <w:num w:numId="55">
    <w:abstractNumId w:val="9"/>
  </w:num>
  <w:num w:numId="56">
    <w:abstractNumId w:val="61"/>
  </w:num>
  <w:num w:numId="57">
    <w:abstractNumId w:val="39"/>
  </w:num>
  <w:num w:numId="58">
    <w:abstractNumId w:val="15"/>
  </w:num>
  <w:num w:numId="59">
    <w:abstractNumId w:val="21"/>
  </w:num>
  <w:num w:numId="60">
    <w:abstractNumId w:val="19"/>
  </w:num>
  <w:num w:numId="61">
    <w:abstractNumId w:val="41"/>
  </w:num>
  <w:num w:numId="62">
    <w:abstractNumId w:val="22"/>
  </w:num>
  <w:num w:numId="63">
    <w:abstractNumId w:val="35"/>
  </w:num>
  <w:num w:numId="64">
    <w:abstractNumId w:val="55"/>
  </w:num>
  <w:num w:numId="65">
    <w:abstractNumId w:val="11"/>
  </w:num>
  <w:num w:numId="6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10E0E"/>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550E"/>
    <w:rsid w:val="000A670F"/>
    <w:rsid w:val="000B1625"/>
    <w:rsid w:val="000B3335"/>
    <w:rsid w:val="000B408A"/>
    <w:rsid w:val="000B4E5C"/>
    <w:rsid w:val="000B5967"/>
    <w:rsid w:val="000C1998"/>
    <w:rsid w:val="000C4F54"/>
    <w:rsid w:val="000D0097"/>
    <w:rsid w:val="000D041B"/>
    <w:rsid w:val="000D22CC"/>
    <w:rsid w:val="000D33E9"/>
    <w:rsid w:val="000E3121"/>
    <w:rsid w:val="000E4654"/>
    <w:rsid w:val="000E4A8B"/>
    <w:rsid w:val="000E65AC"/>
    <w:rsid w:val="000E7F3B"/>
    <w:rsid w:val="000F1091"/>
    <w:rsid w:val="000F1D87"/>
    <w:rsid w:val="000F4767"/>
    <w:rsid w:val="000F535A"/>
    <w:rsid w:val="000F77F8"/>
    <w:rsid w:val="00100999"/>
    <w:rsid w:val="00106794"/>
    <w:rsid w:val="001079DF"/>
    <w:rsid w:val="001107A0"/>
    <w:rsid w:val="00110CF0"/>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5A6"/>
    <w:rsid w:val="001F7031"/>
    <w:rsid w:val="00202357"/>
    <w:rsid w:val="00202E0C"/>
    <w:rsid w:val="00203612"/>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3F39"/>
    <w:rsid w:val="00244E68"/>
    <w:rsid w:val="00246D3E"/>
    <w:rsid w:val="00246F7F"/>
    <w:rsid w:val="00251FC0"/>
    <w:rsid w:val="0025282D"/>
    <w:rsid w:val="00254AD0"/>
    <w:rsid w:val="002576AD"/>
    <w:rsid w:val="00262EAC"/>
    <w:rsid w:val="002667C6"/>
    <w:rsid w:val="002672B0"/>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B0067"/>
    <w:rsid w:val="002B08EE"/>
    <w:rsid w:val="002B0D82"/>
    <w:rsid w:val="002B3C22"/>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44E"/>
    <w:rsid w:val="00331754"/>
    <w:rsid w:val="003321FE"/>
    <w:rsid w:val="003322AF"/>
    <w:rsid w:val="00334C10"/>
    <w:rsid w:val="00341883"/>
    <w:rsid w:val="003440CD"/>
    <w:rsid w:val="0034481F"/>
    <w:rsid w:val="00346176"/>
    <w:rsid w:val="0034722A"/>
    <w:rsid w:val="003514FA"/>
    <w:rsid w:val="0035323F"/>
    <w:rsid w:val="00354F10"/>
    <w:rsid w:val="00355746"/>
    <w:rsid w:val="00356647"/>
    <w:rsid w:val="003579AA"/>
    <w:rsid w:val="00361BBB"/>
    <w:rsid w:val="00364BC4"/>
    <w:rsid w:val="003703AE"/>
    <w:rsid w:val="00370CFD"/>
    <w:rsid w:val="003718FA"/>
    <w:rsid w:val="00373997"/>
    <w:rsid w:val="00374F03"/>
    <w:rsid w:val="0037595E"/>
    <w:rsid w:val="00376D0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658E"/>
    <w:rsid w:val="003F713E"/>
    <w:rsid w:val="003F7E24"/>
    <w:rsid w:val="004009A8"/>
    <w:rsid w:val="00402B5F"/>
    <w:rsid w:val="00403A3B"/>
    <w:rsid w:val="00411156"/>
    <w:rsid w:val="004130D2"/>
    <w:rsid w:val="00415E9E"/>
    <w:rsid w:val="004215A3"/>
    <w:rsid w:val="004230AF"/>
    <w:rsid w:val="00424733"/>
    <w:rsid w:val="00424A87"/>
    <w:rsid w:val="00431C47"/>
    <w:rsid w:val="00432ADA"/>
    <w:rsid w:val="0043646D"/>
    <w:rsid w:val="00436C8D"/>
    <w:rsid w:val="004417F5"/>
    <w:rsid w:val="00441E50"/>
    <w:rsid w:val="00443246"/>
    <w:rsid w:val="00444CF6"/>
    <w:rsid w:val="0044727C"/>
    <w:rsid w:val="004523AE"/>
    <w:rsid w:val="00453410"/>
    <w:rsid w:val="00455665"/>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D7474"/>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58EF"/>
    <w:rsid w:val="00540E53"/>
    <w:rsid w:val="00542660"/>
    <w:rsid w:val="00543326"/>
    <w:rsid w:val="00543B36"/>
    <w:rsid w:val="00545538"/>
    <w:rsid w:val="005458D5"/>
    <w:rsid w:val="00545E14"/>
    <w:rsid w:val="0055070C"/>
    <w:rsid w:val="005565AA"/>
    <w:rsid w:val="005568EE"/>
    <w:rsid w:val="00557D5D"/>
    <w:rsid w:val="00562676"/>
    <w:rsid w:val="005634B2"/>
    <w:rsid w:val="00564024"/>
    <w:rsid w:val="005649BB"/>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F1BC9"/>
    <w:rsid w:val="005F6791"/>
    <w:rsid w:val="005F6A56"/>
    <w:rsid w:val="00600589"/>
    <w:rsid w:val="00600F4D"/>
    <w:rsid w:val="006047D6"/>
    <w:rsid w:val="006064B3"/>
    <w:rsid w:val="006076DA"/>
    <w:rsid w:val="00610776"/>
    <w:rsid w:val="006118EE"/>
    <w:rsid w:val="0061240A"/>
    <w:rsid w:val="006159A1"/>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4044"/>
    <w:rsid w:val="0064436B"/>
    <w:rsid w:val="006445D0"/>
    <w:rsid w:val="00644E3C"/>
    <w:rsid w:val="006509E6"/>
    <w:rsid w:val="006539A6"/>
    <w:rsid w:val="00654327"/>
    <w:rsid w:val="00655125"/>
    <w:rsid w:val="006557B3"/>
    <w:rsid w:val="00655E06"/>
    <w:rsid w:val="006574FA"/>
    <w:rsid w:val="006621B5"/>
    <w:rsid w:val="00662E1B"/>
    <w:rsid w:val="00670294"/>
    <w:rsid w:val="0067600D"/>
    <w:rsid w:val="00676749"/>
    <w:rsid w:val="00681738"/>
    <w:rsid w:val="00682B01"/>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D14E7"/>
    <w:rsid w:val="006D2CCD"/>
    <w:rsid w:val="006D34BF"/>
    <w:rsid w:val="006D5971"/>
    <w:rsid w:val="006E0650"/>
    <w:rsid w:val="006E1259"/>
    <w:rsid w:val="006E1805"/>
    <w:rsid w:val="006E36DD"/>
    <w:rsid w:val="006E5FB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25A6D"/>
    <w:rsid w:val="00726AB2"/>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6844"/>
    <w:rsid w:val="007717AB"/>
    <w:rsid w:val="00772364"/>
    <w:rsid w:val="00775916"/>
    <w:rsid w:val="00790891"/>
    <w:rsid w:val="00790A7D"/>
    <w:rsid w:val="00790B0C"/>
    <w:rsid w:val="007927BB"/>
    <w:rsid w:val="007937F7"/>
    <w:rsid w:val="007A0AB0"/>
    <w:rsid w:val="007A3B02"/>
    <w:rsid w:val="007A3C2C"/>
    <w:rsid w:val="007A434B"/>
    <w:rsid w:val="007A5501"/>
    <w:rsid w:val="007B0518"/>
    <w:rsid w:val="007B0B1F"/>
    <w:rsid w:val="007B26D8"/>
    <w:rsid w:val="007B4FC0"/>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3423"/>
    <w:rsid w:val="008058F1"/>
    <w:rsid w:val="00806864"/>
    <w:rsid w:val="00815946"/>
    <w:rsid w:val="00816ECC"/>
    <w:rsid w:val="008202D1"/>
    <w:rsid w:val="00822590"/>
    <w:rsid w:val="008228CE"/>
    <w:rsid w:val="0083033F"/>
    <w:rsid w:val="00830E4B"/>
    <w:rsid w:val="008333FD"/>
    <w:rsid w:val="00833415"/>
    <w:rsid w:val="00833634"/>
    <w:rsid w:val="00833CEA"/>
    <w:rsid w:val="008361EC"/>
    <w:rsid w:val="00837D03"/>
    <w:rsid w:val="008433D3"/>
    <w:rsid w:val="00845832"/>
    <w:rsid w:val="00845AAE"/>
    <w:rsid w:val="00846B3D"/>
    <w:rsid w:val="008507B5"/>
    <w:rsid w:val="00856D82"/>
    <w:rsid w:val="0086160B"/>
    <w:rsid w:val="00863DF3"/>
    <w:rsid w:val="00866E80"/>
    <w:rsid w:val="00867E16"/>
    <w:rsid w:val="00872AE8"/>
    <w:rsid w:val="00874E95"/>
    <w:rsid w:val="00876EF6"/>
    <w:rsid w:val="0088294A"/>
    <w:rsid w:val="00886317"/>
    <w:rsid w:val="0088662D"/>
    <w:rsid w:val="00897EE1"/>
    <w:rsid w:val="008A051D"/>
    <w:rsid w:val="008A0751"/>
    <w:rsid w:val="008A17DF"/>
    <w:rsid w:val="008A2AFD"/>
    <w:rsid w:val="008A6C34"/>
    <w:rsid w:val="008B2C98"/>
    <w:rsid w:val="008B4AB5"/>
    <w:rsid w:val="008B5B4F"/>
    <w:rsid w:val="008B6B35"/>
    <w:rsid w:val="008C567F"/>
    <w:rsid w:val="008C707F"/>
    <w:rsid w:val="008C7117"/>
    <w:rsid w:val="008C7E80"/>
    <w:rsid w:val="008D0571"/>
    <w:rsid w:val="008D36BA"/>
    <w:rsid w:val="008D69D7"/>
    <w:rsid w:val="008E00F0"/>
    <w:rsid w:val="008E1CC6"/>
    <w:rsid w:val="008E4E22"/>
    <w:rsid w:val="008E5E93"/>
    <w:rsid w:val="008F07D7"/>
    <w:rsid w:val="008F1D04"/>
    <w:rsid w:val="008F1E6C"/>
    <w:rsid w:val="008F5865"/>
    <w:rsid w:val="008F5AE0"/>
    <w:rsid w:val="008F5B2D"/>
    <w:rsid w:val="008F699B"/>
    <w:rsid w:val="008F7048"/>
    <w:rsid w:val="009004CF"/>
    <w:rsid w:val="009019C5"/>
    <w:rsid w:val="0090541B"/>
    <w:rsid w:val="0090574B"/>
    <w:rsid w:val="00905DA2"/>
    <w:rsid w:val="00905FF4"/>
    <w:rsid w:val="00920958"/>
    <w:rsid w:val="00925ABF"/>
    <w:rsid w:val="00926AFE"/>
    <w:rsid w:val="00927214"/>
    <w:rsid w:val="00932197"/>
    <w:rsid w:val="009329AD"/>
    <w:rsid w:val="00932BD3"/>
    <w:rsid w:val="00933FF0"/>
    <w:rsid w:val="0094599D"/>
    <w:rsid w:val="00951D3B"/>
    <w:rsid w:val="00954C04"/>
    <w:rsid w:val="00955C84"/>
    <w:rsid w:val="009602DD"/>
    <w:rsid w:val="0096101D"/>
    <w:rsid w:val="00961039"/>
    <w:rsid w:val="00961D46"/>
    <w:rsid w:val="009622DF"/>
    <w:rsid w:val="00962A0F"/>
    <w:rsid w:val="0096355E"/>
    <w:rsid w:val="0096371F"/>
    <w:rsid w:val="009639A6"/>
    <w:rsid w:val="009676F2"/>
    <w:rsid w:val="00967743"/>
    <w:rsid w:val="009714B7"/>
    <w:rsid w:val="00980281"/>
    <w:rsid w:val="00980339"/>
    <w:rsid w:val="0098195D"/>
    <w:rsid w:val="00984FE6"/>
    <w:rsid w:val="0098759D"/>
    <w:rsid w:val="009879CA"/>
    <w:rsid w:val="00995662"/>
    <w:rsid w:val="00995B4E"/>
    <w:rsid w:val="00996003"/>
    <w:rsid w:val="009A01B3"/>
    <w:rsid w:val="009A17ED"/>
    <w:rsid w:val="009A272B"/>
    <w:rsid w:val="009A2CA0"/>
    <w:rsid w:val="009B0719"/>
    <w:rsid w:val="009B0BA7"/>
    <w:rsid w:val="009B2AB9"/>
    <w:rsid w:val="009B50EA"/>
    <w:rsid w:val="009B537A"/>
    <w:rsid w:val="009C39A4"/>
    <w:rsid w:val="009C538B"/>
    <w:rsid w:val="009C6835"/>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318A1"/>
    <w:rsid w:val="00A35DE5"/>
    <w:rsid w:val="00A364DE"/>
    <w:rsid w:val="00A401ED"/>
    <w:rsid w:val="00A421D2"/>
    <w:rsid w:val="00A433D1"/>
    <w:rsid w:val="00A44D4B"/>
    <w:rsid w:val="00A45F27"/>
    <w:rsid w:val="00A51CCC"/>
    <w:rsid w:val="00A52D3B"/>
    <w:rsid w:val="00A53CFF"/>
    <w:rsid w:val="00A53D68"/>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0FDB"/>
    <w:rsid w:val="00AA1DCA"/>
    <w:rsid w:val="00AA369A"/>
    <w:rsid w:val="00AA4DB9"/>
    <w:rsid w:val="00AA6957"/>
    <w:rsid w:val="00AA7413"/>
    <w:rsid w:val="00AB0755"/>
    <w:rsid w:val="00AC08F9"/>
    <w:rsid w:val="00AC0929"/>
    <w:rsid w:val="00AC1100"/>
    <w:rsid w:val="00AC15C2"/>
    <w:rsid w:val="00AC2740"/>
    <w:rsid w:val="00AC3B11"/>
    <w:rsid w:val="00AD3ECD"/>
    <w:rsid w:val="00AD5D20"/>
    <w:rsid w:val="00AD5FF7"/>
    <w:rsid w:val="00AD642E"/>
    <w:rsid w:val="00AD66ED"/>
    <w:rsid w:val="00AE19DF"/>
    <w:rsid w:val="00AE44DB"/>
    <w:rsid w:val="00AE481E"/>
    <w:rsid w:val="00AE5638"/>
    <w:rsid w:val="00AF0308"/>
    <w:rsid w:val="00AF59F4"/>
    <w:rsid w:val="00B00D83"/>
    <w:rsid w:val="00B046E5"/>
    <w:rsid w:val="00B04A39"/>
    <w:rsid w:val="00B060E0"/>
    <w:rsid w:val="00B14C73"/>
    <w:rsid w:val="00B22F64"/>
    <w:rsid w:val="00B23FE3"/>
    <w:rsid w:val="00B2619C"/>
    <w:rsid w:val="00B30A60"/>
    <w:rsid w:val="00B34F9F"/>
    <w:rsid w:val="00B352B5"/>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443D"/>
    <w:rsid w:val="00BB5037"/>
    <w:rsid w:val="00BC2789"/>
    <w:rsid w:val="00BC38F8"/>
    <w:rsid w:val="00BC6D53"/>
    <w:rsid w:val="00BD3102"/>
    <w:rsid w:val="00BD7661"/>
    <w:rsid w:val="00BE5648"/>
    <w:rsid w:val="00BE722B"/>
    <w:rsid w:val="00BF04C1"/>
    <w:rsid w:val="00BF2672"/>
    <w:rsid w:val="00BF2C75"/>
    <w:rsid w:val="00BF4808"/>
    <w:rsid w:val="00BF58DC"/>
    <w:rsid w:val="00BF5DDF"/>
    <w:rsid w:val="00C011FD"/>
    <w:rsid w:val="00C0253C"/>
    <w:rsid w:val="00C02AD0"/>
    <w:rsid w:val="00C02DA0"/>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7187"/>
    <w:rsid w:val="00CA1462"/>
    <w:rsid w:val="00CA1D42"/>
    <w:rsid w:val="00CA4E90"/>
    <w:rsid w:val="00CB0E47"/>
    <w:rsid w:val="00CB3C7C"/>
    <w:rsid w:val="00CB5712"/>
    <w:rsid w:val="00CB69A2"/>
    <w:rsid w:val="00CB7659"/>
    <w:rsid w:val="00CC0D45"/>
    <w:rsid w:val="00CC16B0"/>
    <w:rsid w:val="00CC454E"/>
    <w:rsid w:val="00CC5905"/>
    <w:rsid w:val="00CD105E"/>
    <w:rsid w:val="00CD28B1"/>
    <w:rsid w:val="00CD2D1B"/>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C91"/>
    <w:rsid w:val="00D30210"/>
    <w:rsid w:val="00D3322D"/>
    <w:rsid w:val="00D3346D"/>
    <w:rsid w:val="00D34333"/>
    <w:rsid w:val="00D34D97"/>
    <w:rsid w:val="00D36AE0"/>
    <w:rsid w:val="00D404B8"/>
    <w:rsid w:val="00D42F4F"/>
    <w:rsid w:val="00D44CAF"/>
    <w:rsid w:val="00D45308"/>
    <w:rsid w:val="00D46BCD"/>
    <w:rsid w:val="00D47C5E"/>
    <w:rsid w:val="00D5199D"/>
    <w:rsid w:val="00D53447"/>
    <w:rsid w:val="00D55588"/>
    <w:rsid w:val="00D5570F"/>
    <w:rsid w:val="00D62D9C"/>
    <w:rsid w:val="00D71429"/>
    <w:rsid w:val="00D7238D"/>
    <w:rsid w:val="00D73BB7"/>
    <w:rsid w:val="00D7499F"/>
    <w:rsid w:val="00D759F9"/>
    <w:rsid w:val="00D7648F"/>
    <w:rsid w:val="00D76EC0"/>
    <w:rsid w:val="00D77783"/>
    <w:rsid w:val="00D908AA"/>
    <w:rsid w:val="00D9130D"/>
    <w:rsid w:val="00D96AEF"/>
    <w:rsid w:val="00DA09C3"/>
    <w:rsid w:val="00DA0AB3"/>
    <w:rsid w:val="00DA0D9D"/>
    <w:rsid w:val="00DA5AEB"/>
    <w:rsid w:val="00DB1FC2"/>
    <w:rsid w:val="00DB2EEF"/>
    <w:rsid w:val="00DB34A7"/>
    <w:rsid w:val="00DB3799"/>
    <w:rsid w:val="00DB5FEF"/>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579AA"/>
    <w:pPr>
      <w:tabs>
        <w:tab w:val="left" w:pos="390"/>
        <w:tab w:val="left" w:pos="709"/>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20-01-3096"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63" Type="http://schemas.openxmlformats.org/officeDocument/2006/relationships/hyperlink" Target="http://www.uradni-list.si/1/objava.jsp?sop=2020-01-2765" TargetMode="External"/><Relationship Id="rId84" Type="http://schemas.openxmlformats.org/officeDocument/2006/relationships/hyperlink" Target="http://www.uradni-list.si/1/objava.jsp?sop=2021-01-4069" TargetMode="External"/><Relationship Id="rId138" Type="http://schemas.openxmlformats.org/officeDocument/2006/relationships/hyperlink" Target="https://www.ajpes.si/eRTR/JavniDel/Podrobnosti.aspx?Tr=011006030344630&amp;" TargetMode="External"/><Relationship Id="rId107" Type="http://schemas.openxmlformats.org/officeDocument/2006/relationships/hyperlink" Target="http://www.enarocanje.si/_ESPD/"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s://ejn.gov.si/eJN2" TargetMode="External"/><Relationship Id="rId123" Type="http://schemas.openxmlformats.org/officeDocument/2006/relationships/hyperlink" Target="http://www.uradni-list.si/1/objava.jsp?sop=2017-01-2880" TargetMode="External"/><Relationship Id="rId128" Type="http://schemas.openxmlformats.org/officeDocument/2006/relationships/hyperlink" Target="http://www.uradni-list.si/1/objava.jsp?sop=2006-01-0970"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uradni-list.si/1/objava.jsp?sop=2007-01-6415"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www.uradni-list.si/1/objava.jsp?sop=2007-01-6415" TargetMode="External"/><Relationship Id="rId118" Type="http://schemas.openxmlformats.org/officeDocument/2006/relationships/hyperlink" Target="http://www.uradni-list.si/1/objava.jsp?sop=2022-01-0014" TargetMode="External"/><Relationship Id="rId134" Type="http://schemas.openxmlformats.org/officeDocument/2006/relationships/hyperlink" Target="http://www.uradni-list.si/1/objava.jsp?sop=2020-01-3096" TargetMode="External"/><Relationship Id="rId139"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enarocanje.si/_ESPD/" TargetMode="External"/><Relationship Id="rId124" Type="http://schemas.openxmlformats.org/officeDocument/2006/relationships/hyperlink" Target="http://www.uradni-list.si/1/objava.jsp?sop=2019-01-3209" TargetMode="External"/><Relationship Id="rId129" Type="http://schemas.openxmlformats.org/officeDocument/2006/relationships/hyperlink" Target="http://www.uradni-list.si/1/objava.jsp?sop=2006-01-4487"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uradni-list.si/1/objava.jsp?sop=2008-01-2816"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www.uradni-list.si/1/objava.jsp?sop=2008-01-2816" TargetMode="External"/><Relationship Id="rId119" Type="http://schemas.openxmlformats.org/officeDocument/2006/relationships/hyperlink" Target="http://www.uradni-list.si/1/objava.jsp?sop=2011-01-2040"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0" Type="http://schemas.openxmlformats.org/officeDocument/2006/relationships/hyperlink" Target="http://www.uradni-list.si/1/objava.jsp?sop=2007-01-6415" TargetMode="External"/><Relationship Id="rId135" Type="http://schemas.openxmlformats.org/officeDocument/2006/relationships/hyperlink" Target="http://www.uradni-list.si/1/objava.jsp?sop=2022-01-0014"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enarocanje.si/_ESPD/"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uradni-list.si/1/objava.jsp?sop=2010-01-0251" TargetMode="External"/><Relationship Id="rId104" Type="http://schemas.openxmlformats.org/officeDocument/2006/relationships/hyperlink" Target="http://www.enarocanje.si/_ESPD/" TargetMode="External"/><Relationship Id="rId120" Type="http://schemas.openxmlformats.org/officeDocument/2006/relationships/hyperlink" Target="http://www.uradni-list.si/1/objava.jsp?sop=2011-01-2820" TargetMode="External"/><Relationship Id="rId125" Type="http://schemas.openxmlformats.org/officeDocument/2006/relationships/footer" Target="footer4.xm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enarocanje.si/_ESPD/" TargetMode="External"/><Relationship Id="rId115" Type="http://schemas.openxmlformats.org/officeDocument/2006/relationships/hyperlink" Target="http://www.uradni-list.si/1/objava.jsp?sop=2010-01-0251" TargetMode="External"/><Relationship Id="rId131" Type="http://schemas.openxmlformats.org/officeDocument/2006/relationships/hyperlink" Target="http://www.uradni-list.si/1/objava.jsp?sop=2008-01-2816" TargetMode="External"/><Relationship Id="rId136"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uradni-list.si/1/objava.jsp?sop=2022-01-0014" TargetMode="External"/><Relationship Id="rId105" Type="http://schemas.openxmlformats.org/officeDocument/2006/relationships/hyperlink" Target="http://www.enarocanje.si/_ESPD/" TargetMode="External"/><Relationship Id="rId12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www.uradni-list.si/1/objava.jsp?sop=2006-01-0970" TargetMode="External"/><Relationship Id="rId98" Type="http://schemas.openxmlformats.org/officeDocument/2006/relationships/hyperlink" Target="http://www.uradni-list.si/1/objava.jsp?sop=2013-01-3034" TargetMode="External"/><Relationship Id="rId121" Type="http://schemas.openxmlformats.org/officeDocument/2006/relationships/hyperlink" Target="http://www.uradni-list.si/1/objava.jsp?sop=2013-01-2513"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www.uradni-list.si/1/objava.jsp?sop=2013-01-3034" TargetMode="External"/><Relationship Id="rId137"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06-01-0970" TargetMode="External"/><Relationship Id="rId132" Type="http://schemas.openxmlformats.org/officeDocument/2006/relationships/hyperlink" Target="http://www.uradni-list.si/1/objava.jsp?sop=2010-01-0251"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enarocanje.si/_ESPD/" TargetMode="External"/><Relationship Id="rId127" Type="http://schemas.openxmlformats.org/officeDocument/2006/relationships/footer" Target="footer5.xm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www.uradni-list.si/1/objava.jsp?sop=2006-01-4487" TargetMode="External"/><Relationship Id="rId99" Type="http://schemas.openxmlformats.org/officeDocument/2006/relationships/hyperlink" Target="http://www.uradni-list.si/1/objava.jsp?sop=2020-01-3096" TargetMode="External"/><Relationship Id="rId101" Type="http://schemas.openxmlformats.org/officeDocument/2006/relationships/hyperlink" Target="https://ejn.gov.si/" TargetMode="External"/><Relationship Id="rId122"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www.uradni-list.si/1/objava.jsp?sop=2012-01-1628" TargetMode="External"/><Relationship Id="rId47" Type="http://schemas.openxmlformats.org/officeDocument/2006/relationships/hyperlink" Target="http://www.uradni-list.si/1/objava.jsp?sop=2015-01-1976" TargetMode="External"/><Relationship Id="rId68" Type="http://schemas.openxmlformats.org/officeDocument/2006/relationships/hyperlink" Target="http://www.uradni-list.si/1/objava.jsp?sop=2016-01-1628" TargetMode="External"/><Relationship Id="rId89" Type="http://schemas.openxmlformats.org/officeDocument/2006/relationships/hyperlink" Target="http://www.uradni-list.si/1/objava.jsp?sop=2013-01-4030" TargetMode="External"/><Relationship Id="rId112" Type="http://schemas.openxmlformats.org/officeDocument/2006/relationships/hyperlink" Target="http://www.uradni-list.si/1/objava.jsp?sop=2006-01-4487" TargetMode="External"/><Relationship Id="rId133" Type="http://schemas.openxmlformats.org/officeDocument/2006/relationships/hyperlink" Target="http://www.uradni-list.si/1/objava.jsp?sop=2013-01-3034" TargetMode="External"/><Relationship Id="rId16" Type="http://schemas.openxmlformats.org/officeDocument/2006/relationships/hyperlink" Target="http://www.uradni-list.si/1/objava.jsp?sop=2013-01-25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1F172D-EAD4-41B8-8F28-6033795E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24679</Words>
  <Characters>140672</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2022-03-10T13:04:00Z</dcterms:created>
  <dcterms:modified xsi:type="dcterms:W3CDTF">2022-03-10T13:04:00Z</dcterms:modified>
</cp:coreProperties>
</file>